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4CC4D64"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w:t>
      </w:r>
      <w:r w:rsidR="00E81D45">
        <w:rPr>
          <w:b/>
          <w:bCs/>
          <w:noProof/>
          <w:sz w:val="24"/>
        </w:rPr>
        <w:t>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E81D45">
        <w:rPr>
          <w:b/>
          <w:bCs/>
          <w:iCs/>
          <w:noProof/>
          <w:sz w:val="28"/>
        </w:rPr>
        <w:t>40</w:t>
      </w:r>
      <w:r w:rsidR="007F1471">
        <w:rPr>
          <w:b/>
          <w:bCs/>
          <w:iCs/>
          <w:noProof/>
          <w:sz w:val="28"/>
        </w:rPr>
        <w:t>0142</w:t>
      </w:r>
    </w:p>
    <w:p w14:paraId="06EFB710" w14:textId="26238A77" w:rsidR="00324A06" w:rsidRPr="001C568A" w:rsidRDefault="00E81D45" w:rsidP="00324A06">
      <w:pPr>
        <w:pStyle w:val="CRCoverPage"/>
        <w:outlineLvl w:val="0"/>
        <w:rPr>
          <w:b/>
          <w:noProof/>
          <w:sz w:val="24"/>
          <w:lang w:val="en-US"/>
        </w:rPr>
      </w:pPr>
      <w:r>
        <w:rPr>
          <w:b/>
          <w:noProof/>
          <w:sz w:val="24"/>
        </w:rPr>
        <w:t>Athens</w:t>
      </w:r>
      <w:r w:rsidR="00400BF2">
        <w:rPr>
          <w:b/>
          <w:noProof/>
          <w:sz w:val="24"/>
        </w:rPr>
        <w:t xml:space="preserve">, </w:t>
      </w:r>
      <w:r>
        <w:rPr>
          <w:b/>
          <w:noProof/>
          <w:sz w:val="24"/>
        </w:rPr>
        <w:t>Greece</w:t>
      </w:r>
      <w:r w:rsidR="001F3C17">
        <w:rPr>
          <w:b/>
          <w:noProof/>
          <w:sz w:val="24"/>
        </w:rPr>
        <w:t xml:space="preserve">, </w:t>
      </w:r>
      <w:r>
        <w:rPr>
          <w:b/>
          <w:noProof/>
          <w:sz w:val="24"/>
        </w:rPr>
        <w:t>26 Februry – 2 March</w:t>
      </w:r>
      <w:r w:rsidR="001F3C1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8012F5">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E555458" w:rsidR="001E41F3" w:rsidRPr="003C264A" w:rsidRDefault="007F1471" w:rsidP="00081384">
            <w:pPr>
              <w:pStyle w:val="CRCoverPage"/>
              <w:spacing w:after="0"/>
              <w:jc w:val="center"/>
              <w:rPr>
                <w:b/>
                <w:bCs/>
                <w:noProof/>
              </w:rPr>
            </w:pPr>
            <w:r w:rsidRPr="007F1471">
              <w:rPr>
                <w:b/>
                <w:bCs/>
                <w:noProof/>
                <w:sz w:val="28"/>
                <w:szCs w:val="28"/>
              </w:rPr>
              <w:t>4560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97B2FE6" w:rsidR="001E41F3" w:rsidRPr="00410371" w:rsidRDefault="00E81D45" w:rsidP="00E13F3D">
            <w:pPr>
              <w:pStyle w:val="CRCoverPage"/>
              <w:spacing w:after="0"/>
              <w:jc w:val="center"/>
              <w:rPr>
                <w:b/>
                <w:noProof/>
              </w:rPr>
            </w:pPr>
            <w:r>
              <w:rPr>
                <w:rFonts w:hint="eastAsia"/>
                <w:b/>
                <w:noProof/>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17148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8012F5">
                <w:rPr>
                  <w:b/>
                  <w:noProof/>
                  <w:sz w:val="28"/>
                </w:rPr>
                <w:t>7</w:t>
              </w:r>
              <w:r w:rsidR="005C57CA">
                <w:rPr>
                  <w:b/>
                  <w:noProof/>
                  <w:sz w:val="28"/>
                </w:rPr>
                <w:t>.</w:t>
              </w:r>
              <w:r w:rsidR="00E81D45">
                <w:rPr>
                  <w:b/>
                  <w:noProof/>
                  <w:sz w:val="28"/>
                </w:rPr>
                <w:t>7</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91385B" w:rsidR="001E41F3" w:rsidRDefault="00692645" w:rsidP="00324A06">
            <w:pPr>
              <w:pStyle w:val="CRCoverPage"/>
              <w:spacing w:before="20" w:after="20"/>
              <w:ind w:left="100"/>
              <w:rPr>
                <w:noProof/>
              </w:rPr>
            </w:pPr>
            <w:r>
              <w:t xml:space="preserve">Clarification on </w:t>
            </w:r>
            <w:r w:rsidR="003F66AA">
              <w:t>MIB associated with NCD-SSB</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4F4BEB" w:rsidR="001E41F3" w:rsidRDefault="008F347F" w:rsidP="00324A06">
            <w:pPr>
              <w:pStyle w:val="CRCoverPage"/>
              <w:spacing w:before="20" w:after="20"/>
              <w:ind w:left="100"/>
              <w:rPr>
                <w:noProof/>
              </w:rPr>
            </w:pPr>
            <w:r>
              <w:rPr>
                <w:noProof/>
              </w:rPr>
              <w:t>Qualcomm Incorporated</w:t>
            </w:r>
            <w:r w:rsidR="00111632">
              <w:rPr>
                <w:noProof/>
              </w:rPr>
              <w:t xml:space="preserve">, </w:t>
            </w:r>
            <w:r w:rsidR="007A657B">
              <w:rPr>
                <w:noProof/>
              </w:rPr>
              <w:t xml:space="preserve">Ericsson, </w:t>
            </w:r>
            <w:r w:rsidR="00A215CA">
              <w:rPr>
                <w:noProof/>
              </w:rPr>
              <w:t>Huawei, HiSilicon, ZTE, Sanechips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C4FC09"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F9FFC8D" w:rsidR="001E41F3" w:rsidRDefault="00324A06" w:rsidP="00324A06">
            <w:pPr>
              <w:pStyle w:val="CRCoverPage"/>
              <w:spacing w:before="20" w:after="20"/>
              <w:ind w:left="100"/>
              <w:rPr>
                <w:noProof/>
              </w:rPr>
            </w:pPr>
            <w:r>
              <w:t>20</w:t>
            </w:r>
            <w:r w:rsidR="007066A2">
              <w:t>2</w:t>
            </w:r>
            <w:r w:rsidR="00E81D45">
              <w:t>4-02-16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85A55AC"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D32FB6"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891C83">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97E57" w14:textId="1110394B" w:rsidR="00B41DD3" w:rsidRDefault="000E7A43" w:rsidP="000E0897">
            <w:pPr>
              <w:pStyle w:val="CRCoverPage"/>
              <w:spacing w:after="80"/>
              <w:rPr>
                <w:noProof/>
              </w:rPr>
            </w:pPr>
            <w:r>
              <w:rPr>
                <w:noProof/>
              </w:rPr>
              <w:t xml:space="preserve">For a </w:t>
            </w:r>
            <w:r w:rsidR="003564DA">
              <w:rPr>
                <w:noProof/>
              </w:rPr>
              <w:t>RedCap UE</w:t>
            </w:r>
            <w:r w:rsidR="00B41DD3">
              <w:rPr>
                <w:noProof/>
              </w:rPr>
              <w:t xml:space="preserve"> in RRC Connected</w:t>
            </w:r>
            <w:r w:rsidR="003564DA">
              <w:rPr>
                <w:noProof/>
              </w:rPr>
              <w:t xml:space="preserve">, network may configure </w:t>
            </w:r>
            <w:r>
              <w:rPr>
                <w:noProof/>
              </w:rPr>
              <w:t>it</w:t>
            </w:r>
            <w:r w:rsidR="003564DA">
              <w:rPr>
                <w:noProof/>
              </w:rPr>
              <w:t xml:space="preserve"> with a dedicated BWP which include</w:t>
            </w:r>
            <w:r w:rsidR="007F2490">
              <w:rPr>
                <w:noProof/>
              </w:rPr>
              <w:t>s</w:t>
            </w:r>
            <w:r w:rsidR="003564DA">
              <w:rPr>
                <w:noProof/>
              </w:rPr>
              <w:t xml:space="preserve"> only NCD-SSB. </w:t>
            </w:r>
            <w:r w:rsidR="005C66B7">
              <w:rPr>
                <w:noProof/>
              </w:rPr>
              <w:t>F</w:t>
            </w:r>
            <w:r w:rsidR="00B41DD3">
              <w:rPr>
                <w:noProof/>
              </w:rPr>
              <w:t xml:space="preserve">or a RedCap UE in RRC Inactive, network may configure NCD-SSB in the RedCap-specific initial BWP to support </w:t>
            </w:r>
            <w:r w:rsidR="00DD11F9">
              <w:rPr>
                <w:noProof/>
              </w:rPr>
              <w:t>its SDT procedure.</w:t>
            </w:r>
            <w:r w:rsidR="000D51C8">
              <w:rPr>
                <w:noProof/>
              </w:rPr>
              <w:t xml:space="preserve"> </w:t>
            </w:r>
          </w:p>
          <w:p w14:paraId="1EB045B9" w14:textId="61B67F3E" w:rsidR="00C770A8" w:rsidRDefault="000E7A43" w:rsidP="000E0897">
            <w:pPr>
              <w:pStyle w:val="CRCoverPage"/>
              <w:spacing w:after="80"/>
              <w:rPr>
                <w:noProof/>
              </w:rPr>
            </w:pPr>
            <w:r>
              <w:rPr>
                <w:noProof/>
              </w:rPr>
              <w:t xml:space="preserve">In </w:t>
            </w:r>
            <w:r w:rsidR="00DD11F9">
              <w:rPr>
                <w:noProof/>
              </w:rPr>
              <w:t>those</w:t>
            </w:r>
            <w:r>
              <w:rPr>
                <w:noProof/>
              </w:rPr>
              <w:t xml:space="preserve"> case</w:t>
            </w:r>
            <w:r w:rsidR="00DD11F9">
              <w:rPr>
                <w:noProof/>
              </w:rPr>
              <w:t>s</w:t>
            </w:r>
            <w:r>
              <w:rPr>
                <w:noProof/>
              </w:rPr>
              <w:t xml:space="preserve">, </w:t>
            </w:r>
            <w:r w:rsidR="00DD11F9">
              <w:rPr>
                <w:noProof/>
              </w:rPr>
              <w:t>a RedCap UE</w:t>
            </w:r>
            <w:r w:rsidR="0041316A">
              <w:rPr>
                <w:noProof/>
              </w:rPr>
              <w:t xml:space="preserve"> </w:t>
            </w:r>
            <w:r w:rsidR="00BD7460">
              <w:rPr>
                <w:noProof/>
              </w:rPr>
              <w:t xml:space="preserve">then </w:t>
            </w:r>
            <w:r>
              <w:rPr>
                <w:noProof/>
              </w:rPr>
              <w:t xml:space="preserve">has two </w:t>
            </w:r>
            <w:r w:rsidR="00BD7460">
              <w:rPr>
                <w:noProof/>
              </w:rPr>
              <w:t>copies</w:t>
            </w:r>
            <w:r>
              <w:rPr>
                <w:noProof/>
              </w:rPr>
              <w:t xml:space="preserve"> of MIB</w:t>
            </w:r>
            <w:r w:rsidR="00C770A8">
              <w:rPr>
                <w:noProof/>
              </w:rPr>
              <w:t xml:space="preserve">, i.e. </w:t>
            </w:r>
            <w:r w:rsidR="00DD0B8F">
              <w:rPr>
                <w:noProof/>
              </w:rPr>
              <w:t>one</w:t>
            </w:r>
            <w:r w:rsidR="00C770A8">
              <w:rPr>
                <w:noProof/>
              </w:rPr>
              <w:t xml:space="preserve"> </w:t>
            </w:r>
            <w:r w:rsidR="0041316A">
              <w:rPr>
                <w:noProof/>
              </w:rPr>
              <w:t xml:space="preserve"> </w:t>
            </w:r>
            <w:r w:rsidR="00C770A8">
              <w:rPr>
                <w:noProof/>
              </w:rPr>
              <w:t xml:space="preserve">associated with CD-SSB and </w:t>
            </w:r>
            <w:r w:rsidR="00DD0B8F">
              <w:rPr>
                <w:noProof/>
              </w:rPr>
              <w:t xml:space="preserve">another with </w:t>
            </w:r>
            <w:r w:rsidR="00C770A8">
              <w:rPr>
                <w:noProof/>
              </w:rPr>
              <w:t xml:space="preserve">NCD-SSB. </w:t>
            </w:r>
            <w:r w:rsidR="007F2490">
              <w:rPr>
                <w:noProof/>
              </w:rPr>
              <w:t>If</w:t>
            </w:r>
            <w:r w:rsidR="00BD7460">
              <w:rPr>
                <w:noProof/>
              </w:rPr>
              <w:t xml:space="preserve"> </w:t>
            </w:r>
            <w:r w:rsidR="00DD0B8F">
              <w:rPr>
                <w:noProof/>
              </w:rPr>
              <w:t xml:space="preserve">the </w:t>
            </w:r>
            <w:r w:rsidR="00BD7460">
              <w:rPr>
                <w:noProof/>
              </w:rPr>
              <w:t>network,</w:t>
            </w:r>
            <w:r w:rsidR="007F2490">
              <w:rPr>
                <w:noProof/>
              </w:rPr>
              <w:t xml:space="preserve"> </w:t>
            </w:r>
            <w:r w:rsidR="00BD7460">
              <w:rPr>
                <w:noProof/>
              </w:rPr>
              <w:t xml:space="preserve">for whatever reasons, </w:t>
            </w:r>
            <w:r w:rsidR="007F2490">
              <w:rPr>
                <w:noProof/>
              </w:rPr>
              <w:t xml:space="preserve">configures </w:t>
            </w:r>
            <w:r w:rsidR="00C029D0">
              <w:rPr>
                <w:noProof/>
              </w:rPr>
              <w:t xml:space="preserve">different values for </w:t>
            </w:r>
            <w:r w:rsidR="00DD0B8F">
              <w:rPr>
                <w:noProof/>
              </w:rPr>
              <w:t xml:space="preserve">the </w:t>
            </w:r>
            <w:r w:rsidR="00C029D0">
              <w:rPr>
                <w:noProof/>
              </w:rPr>
              <w:t>parameters in the MIB</w:t>
            </w:r>
            <w:r w:rsidR="000E0897">
              <w:rPr>
                <w:noProof/>
              </w:rPr>
              <w:t>s</w:t>
            </w:r>
            <w:r w:rsidR="00C029D0">
              <w:rPr>
                <w:noProof/>
              </w:rPr>
              <w:t xml:space="preserve">, </w:t>
            </w:r>
            <w:r w:rsidR="000E0897">
              <w:rPr>
                <w:noProof/>
              </w:rPr>
              <w:t xml:space="preserve">the UE may not </w:t>
            </w:r>
            <w:r w:rsidR="00BD7460">
              <w:rPr>
                <w:noProof/>
              </w:rPr>
              <w:t xml:space="preserve">know </w:t>
            </w:r>
            <w:r w:rsidR="000E0897">
              <w:rPr>
                <w:noProof/>
              </w:rPr>
              <w:t>which one</w:t>
            </w:r>
            <w:r w:rsidR="00BD7460">
              <w:rPr>
                <w:noProof/>
              </w:rPr>
              <w:t>s to</w:t>
            </w:r>
            <w:r w:rsidR="000E0897">
              <w:rPr>
                <w:noProof/>
              </w:rPr>
              <w:t xml:space="preserve"> apply. </w:t>
            </w:r>
            <w:r w:rsidR="006868A7">
              <w:rPr>
                <w:noProof/>
              </w:rPr>
              <w:t xml:space="preserve">It is therefore necessary to clarify </w:t>
            </w:r>
            <w:r w:rsidR="006868A7">
              <w:rPr>
                <w:noProof/>
              </w:rPr>
              <w:lastRenderedPageBreak/>
              <w:t xml:space="preserve">which parameters in MIB </w:t>
            </w:r>
            <w:r w:rsidR="0033447F">
              <w:rPr>
                <w:noProof/>
              </w:rPr>
              <w:t xml:space="preserve">UE may expect to </w:t>
            </w:r>
            <w:r w:rsidR="003B7E51">
              <w:rPr>
                <w:noProof/>
              </w:rPr>
              <w:t>have</w:t>
            </w:r>
            <w:r w:rsidR="0033447F">
              <w:rPr>
                <w:noProof/>
              </w:rPr>
              <w:t xml:space="preserve"> the </w:t>
            </w:r>
            <w:r w:rsidR="003B7E51">
              <w:rPr>
                <w:noProof/>
              </w:rPr>
              <w:t xml:space="preserve">same or different values in those cases. </w:t>
            </w:r>
          </w:p>
          <w:p w14:paraId="56D1AE13" w14:textId="76B48DB3" w:rsidR="006868A7" w:rsidRDefault="006868A7" w:rsidP="000E0897">
            <w:pPr>
              <w:pStyle w:val="CRCoverPage"/>
              <w:spacing w:after="80"/>
              <w:rPr>
                <w:noProof/>
              </w:rPr>
            </w:pPr>
            <w:r>
              <w:rPr>
                <w:noProof/>
              </w:rPr>
              <w:t>The following are the parameters signaled in MIB:</w:t>
            </w:r>
          </w:p>
          <w:p w14:paraId="12008489" w14:textId="082EC53E" w:rsidR="006868A7" w:rsidRDefault="00A81D2C" w:rsidP="006311C5">
            <w:pPr>
              <w:pStyle w:val="CRCoverPage"/>
              <w:numPr>
                <w:ilvl w:val="0"/>
                <w:numId w:val="3"/>
              </w:numPr>
              <w:spacing w:after="80"/>
              <w:ind w:left="338" w:hanging="142"/>
              <w:rPr>
                <w:noProof/>
              </w:rPr>
            </w:pPr>
            <w:r w:rsidRPr="00A81D2C">
              <w:rPr>
                <w:i/>
                <w:iCs/>
                <w:noProof/>
              </w:rPr>
              <w:t>systemFrameNumber</w:t>
            </w:r>
            <w:r w:rsidR="007A65CF">
              <w:rPr>
                <w:noProof/>
              </w:rPr>
              <w:t xml:space="preserve">: </w:t>
            </w:r>
            <w:r w:rsidR="00B9031D">
              <w:rPr>
                <w:noProof/>
              </w:rPr>
              <w:t>in RAN1 LS R1-</w:t>
            </w:r>
            <w:r w:rsidR="00B9031D" w:rsidRPr="008170CB">
              <w:rPr>
                <w:noProof/>
              </w:rPr>
              <w:t>2312520</w:t>
            </w:r>
            <w:r w:rsidR="00B9031D">
              <w:rPr>
                <w:noProof/>
              </w:rPr>
              <w:t xml:space="preserve">, RAN1 has confirmed that </w:t>
            </w:r>
            <w:r w:rsidR="007A65CF">
              <w:rPr>
                <w:noProof/>
              </w:rPr>
              <w:t>CD-SSB and NCD-SSB can have different SFNs</w:t>
            </w:r>
            <w:r w:rsidR="00D970FC">
              <w:rPr>
                <w:noProof/>
              </w:rPr>
              <w:t xml:space="preserve">, </w:t>
            </w:r>
            <w:r w:rsidR="000A6CC4">
              <w:rPr>
                <w:noProof/>
              </w:rPr>
              <w:t xml:space="preserve">i.e. </w:t>
            </w:r>
            <w:r w:rsidR="00D970FC">
              <w:rPr>
                <w:noProof/>
              </w:rPr>
              <w:t>i</w:t>
            </w:r>
            <w:r>
              <w:rPr>
                <w:noProof/>
              </w:rPr>
              <w:t xml:space="preserve">n the MIB of </w:t>
            </w:r>
            <w:r w:rsidR="00E24C9F">
              <w:rPr>
                <w:noProof/>
              </w:rPr>
              <w:t xml:space="preserve">a </w:t>
            </w:r>
            <w:r>
              <w:rPr>
                <w:noProof/>
              </w:rPr>
              <w:t xml:space="preserve">NCD-SSB, </w:t>
            </w:r>
            <w:r w:rsidRPr="00A81D2C">
              <w:rPr>
                <w:noProof/>
              </w:rPr>
              <w:t xml:space="preserve">the </w:t>
            </w:r>
            <w:r w:rsidRPr="00A81D2C">
              <w:rPr>
                <w:i/>
                <w:iCs/>
                <w:noProof/>
              </w:rPr>
              <w:t>systemFrameNumber</w:t>
            </w:r>
            <w:r w:rsidRPr="00A81D2C">
              <w:rPr>
                <w:noProof/>
              </w:rPr>
              <w:t xml:space="preserve"> field indicates the frame boundary and frame number of th</w:t>
            </w:r>
            <w:r w:rsidR="00E24C9F">
              <w:rPr>
                <w:noProof/>
              </w:rPr>
              <w:t>is</w:t>
            </w:r>
            <w:r w:rsidRPr="00A81D2C">
              <w:rPr>
                <w:noProof/>
              </w:rPr>
              <w:t xml:space="preserve"> NCD-SSB</w:t>
            </w:r>
            <w:r w:rsidR="00B822E1">
              <w:rPr>
                <w:noProof/>
              </w:rPr>
              <w:t>.</w:t>
            </w:r>
          </w:p>
          <w:p w14:paraId="103E4865" w14:textId="77777777" w:rsidR="000019A4" w:rsidRDefault="000019A4" w:rsidP="006311C5">
            <w:pPr>
              <w:pStyle w:val="CRCoverPage"/>
              <w:numPr>
                <w:ilvl w:val="0"/>
                <w:numId w:val="3"/>
              </w:numPr>
              <w:spacing w:after="80"/>
              <w:ind w:left="338" w:hanging="142"/>
              <w:rPr>
                <w:noProof/>
              </w:rPr>
            </w:pPr>
            <w:r w:rsidRPr="00A81D2C">
              <w:rPr>
                <w:i/>
                <w:iCs/>
                <w:noProof/>
              </w:rPr>
              <w:t>subCarrierSpacingCommon</w:t>
            </w:r>
            <w:r>
              <w:rPr>
                <w:noProof/>
              </w:rPr>
              <w:t xml:space="preserve"> and</w:t>
            </w:r>
            <w:r w:rsidRPr="0036693D">
              <w:rPr>
                <w:noProof/>
              </w:rPr>
              <w:t xml:space="preserve"> </w:t>
            </w:r>
            <w:r w:rsidRPr="00A81D2C">
              <w:rPr>
                <w:i/>
                <w:iCs/>
                <w:noProof/>
              </w:rPr>
              <w:t>dmrs-TypeA-Position</w:t>
            </w:r>
            <w:r>
              <w:rPr>
                <w:noProof/>
              </w:rPr>
              <w:t>: These two parameters have to be the same between CD-SSB and NCD-SSB, because they are cell-specific parameters. Otherwise, the UE may not be able to perform idle mode procedures such as paging or initial access properly or properly monitor/receive on DL in RRC Connected.</w:t>
            </w:r>
          </w:p>
          <w:p w14:paraId="045FEC14" w14:textId="5FF2A68A" w:rsidR="00373F3E" w:rsidRDefault="00373F3E" w:rsidP="006311C5">
            <w:pPr>
              <w:pStyle w:val="CRCoverPage"/>
              <w:numPr>
                <w:ilvl w:val="0"/>
                <w:numId w:val="3"/>
              </w:numPr>
              <w:spacing w:after="80"/>
              <w:ind w:left="338" w:hanging="142"/>
              <w:rPr>
                <w:noProof/>
              </w:rPr>
            </w:pPr>
            <w:r w:rsidRPr="00A81D2C">
              <w:rPr>
                <w:i/>
                <w:iCs/>
                <w:noProof/>
              </w:rPr>
              <w:t>ssb-SubcarrierOffset</w:t>
            </w:r>
            <w:r w:rsidR="00713FB6">
              <w:rPr>
                <w:noProof/>
              </w:rPr>
              <w:t xml:space="preserve"> and</w:t>
            </w:r>
            <w:r w:rsidRPr="00373F3E">
              <w:rPr>
                <w:noProof/>
              </w:rPr>
              <w:t xml:space="preserve"> </w:t>
            </w:r>
            <w:r w:rsidRPr="00A81D2C">
              <w:rPr>
                <w:i/>
                <w:iCs/>
                <w:noProof/>
              </w:rPr>
              <w:t>pdcch-ConfigSIB1</w:t>
            </w:r>
            <w:r>
              <w:rPr>
                <w:noProof/>
              </w:rPr>
              <w:t>: The</w:t>
            </w:r>
            <w:r w:rsidR="00164332">
              <w:rPr>
                <w:noProof/>
              </w:rPr>
              <w:t>se two parameters may be configured with different values</w:t>
            </w:r>
            <w:r w:rsidR="001A071A">
              <w:rPr>
                <w:noProof/>
              </w:rPr>
              <w:t xml:space="preserve"> between </w:t>
            </w:r>
            <w:r w:rsidR="00164332">
              <w:rPr>
                <w:noProof/>
              </w:rPr>
              <w:t>C</w:t>
            </w:r>
            <w:r w:rsidR="001A071A">
              <w:rPr>
                <w:noProof/>
              </w:rPr>
              <w:t>D</w:t>
            </w:r>
            <w:r w:rsidR="00164332">
              <w:rPr>
                <w:noProof/>
              </w:rPr>
              <w:t>-SSB and NCD-SSB</w:t>
            </w:r>
            <w:r w:rsidR="001A071A">
              <w:rPr>
                <w:noProof/>
              </w:rPr>
              <w:t xml:space="preserve">. For example, </w:t>
            </w:r>
            <w:r w:rsidR="001A071A" w:rsidRPr="00A81D2C">
              <w:rPr>
                <w:i/>
                <w:iCs/>
                <w:noProof/>
              </w:rPr>
              <w:t>ssb-SubcarrierOffset</w:t>
            </w:r>
            <w:r w:rsidR="003C3674">
              <w:rPr>
                <w:noProof/>
              </w:rPr>
              <w:t xml:space="preserve"> in the MIB of a NCD-SSB may indicate </w:t>
            </w:r>
            <w:r w:rsidR="009F46B0">
              <w:rPr>
                <w:noProof/>
              </w:rPr>
              <w:t xml:space="preserve">that </w:t>
            </w:r>
            <w:r w:rsidR="003C3674">
              <w:rPr>
                <w:noProof/>
              </w:rPr>
              <w:t xml:space="preserve">SIB1 is not transmitted but </w:t>
            </w:r>
            <w:r w:rsidR="003C3674" w:rsidRPr="00A81D2C">
              <w:rPr>
                <w:i/>
                <w:iCs/>
                <w:noProof/>
              </w:rPr>
              <w:t>ssb-SubcarrierOffset</w:t>
            </w:r>
            <w:r w:rsidR="003C3674">
              <w:rPr>
                <w:noProof/>
              </w:rPr>
              <w:t xml:space="preserve"> in the MIB of a CD-SSB always indicate</w:t>
            </w:r>
            <w:r w:rsidR="00E6293D">
              <w:rPr>
                <w:noProof/>
              </w:rPr>
              <w:t>s that</w:t>
            </w:r>
            <w:r w:rsidR="003C3674">
              <w:rPr>
                <w:noProof/>
              </w:rPr>
              <w:t xml:space="preserve"> SIB1 is transmitted</w:t>
            </w:r>
            <w:r w:rsidR="001802D0">
              <w:rPr>
                <w:noProof/>
              </w:rPr>
              <w:t>.</w:t>
            </w:r>
            <w:r w:rsidR="00D42FAF">
              <w:rPr>
                <w:noProof/>
              </w:rPr>
              <w:t xml:space="preserve"> But </w:t>
            </w:r>
            <w:r w:rsidR="007A787C">
              <w:rPr>
                <w:noProof/>
              </w:rPr>
              <w:t>this is true in legacy systems</w:t>
            </w:r>
            <w:r w:rsidR="003A1453">
              <w:rPr>
                <w:noProof/>
              </w:rPr>
              <w:t xml:space="preserve"> since R15. Hence no change is needed</w:t>
            </w:r>
            <w:r w:rsidR="00FA0846">
              <w:rPr>
                <w:noProof/>
              </w:rPr>
              <w:t xml:space="preserve"> for these two parameters.</w:t>
            </w:r>
          </w:p>
          <w:p w14:paraId="43401E3C" w14:textId="6AD46A43" w:rsidR="00DE6D3E" w:rsidRDefault="000B1FB4" w:rsidP="006311C5">
            <w:pPr>
              <w:pStyle w:val="CRCoverPage"/>
              <w:numPr>
                <w:ilvl w:val="0"/>
                <w:numId w:val="3"/>
              </w:numPr>
              <w:spacing w:after="80"/>
              <w:ind w:left="338" w:hanging="142"/>
              <w:rPr>
                <w:noProof/>
              </w:rPr>
            </w:pPr>
            <w:r w:rsidRPr="00A81D2C">
              <w:rPr>
                <w:i/>
                <w:iCs/>
                <w:noProof/>
              </w:rPr>
              <w:t>cellBarred</w:t>
            </w:r>
            <w:r>
              <w:rPr>
                <w:noProof/>
              </w:rPr>
              <w:t xml:space="preserve"> and </w:t>
            </w:r>
            <w:r w:rsidRPr="00A81D2C">
              <w:rPr>
                <w:i/>
                <w:iCs/>
                <w:noProof/>
              </w:rPr>
              <w:t>intraFreqReselection</w:t>
            </w:r>
            <w:r w:rsidR="00135FBC">
              <w:rPr>
                <w:noProof/>
              </w:rPr>
              <w:t xml:space="preserve">: </w:t>
            </w:r>
            <w:r w:rsidR="00FA0846">
              <w:rPr>
                <w:noProof/>
              </w:rPr>
              <w:t>W</w:t>
            </w:r>
            <w:r w:rsidR="00031F84">
              <w:rPr>
                <w:noProof/>
              </w:rPr>
              <w:t xml:space="preserve">hether </w:t>
            </w:r>
            <w:r w:rsidR="00FA0846">
              <w:rPr>
                <w:noProof/>
              </w:rPr>
              <w:t>the</w:t>
            </w:r>
            <w:r w:rsidR="004B16C2">
              <w:rPr>
                <w:noProof/>
              </w:rPr>
              <w:t xml:space="preserve"> values </w:t>
            </w:r>
            <w:r w:rsidR="00FA0846">
              <w:rPr>
                <w:noProof/>
              </w:rPr>
              <w:t xml:space="preserve">of these two parameters from CD-SSB and NCD-SSB </w:t>
            </w:r>
            <w:r w:rsidR="004B16C2">
              <w:rPr>
                <w:noProof/>
              </w:rPr>
              <w:t xml:space="preserve">are the same or not does not make much difference for RedCap UEs in idle mode. </w:t>
            </w:r>
            <w:r w:rsidR="00D216EA">
              <w:rPr>
                <w:noProof/>
              </w:rPr>
              <w:t xml:space="preserve"> </w:t>
            </w:r>
            <w:r w:rsidR="00FA0846">
              <w:rPr>
                <w:noProof/>
              </w:rPr>
              <w:t>Hence no change is needed for these two parameters.</w:t>
            </w:r>
          </w:p>
          <w:p w14:paraId="415E8C08" w14:textId="36F13A3B" w:rsidR="001B55A0" w:rsidRPr="001B55A0" w:rsidRDefault="00670404" w:rsidP="001B55A0">
            <w:pPr>
              <w:pStyle w:val="CRCoverPage"/>
              <w:spacing w:after="80"/>
              <w:rPr>
                <w:noProof/>
              </w:rPr>
            </w:pPr>
            <w:r>
              <w:rPr>
                <w:noProof/>
              </w:rPr>
              <w:t xml:space="preserve">To help UE </w:t>
            </w:r>
            <w:r w:rsidR="00737327">
              <w:rPr>
                <w:noProof/>
              </w:rPr>
              <w:t>properly handle MIBs received from CD-SSB and NCD-SSB, it is necessary to specif</w:t>
            </w:r>
            <w:r w:rsidR="005648E3">
              <w:rPr>
                <w:noProof/>
              </w:rPr>
              <w:t xml:space="preserve">y the above constrains in their configurations in the field descriptions of </w:t>
            </w:r>
            <w:r w:rsidR="00430926" w:rsidRPr="00430926">
              <w:rPr>
                <w:i/>
                <w:iCs/>
                <w:noProof/>
              </w:rPr>
              <w:t>NonCellDefiningSSB</w:t>
            </w:r>
            <w:r w:rsidR="00430926">
              <w:rPr>
                <w:noProof/>
              </w:rPr>
              <w:t xml:space="preserve"> and </w:t>
            </w:r>
            <w:r w:rsidR="00154C38" w:rsidRPr="00154C38">
              <w:rPr>
                <w:i/>
                <w:iCs/>
                <w:noProof/>
              </w:rPr>
              <w:t>ncd-SSB-RedCapInitialBWP-SDT</w:t>
            </w:r>
            <w:r w:rsidR="00154C38">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937FA" w14:textId="65A05CFE" w:rsidR="00975F6A" w:rsidRDefault="00154C38" w:rsidP="00EB01D9">
            <w:pPr>
              <w:pStyle w:val="CRCoverPage"/>
              <w:spacing w:before="20" w:after="80"/>
              <w:rPr>
                <w:noProof/>
              </w:rPr>
            </w:pPr>
            <w:r>
              <w:rPr>
                <w:noProof/>
              </w:rPr>
              <w:t xml:space="preserve">In the field description of </w:t>
            </w:r>
            <w:r w:rsidRPr="00577DED">
              <w:rPr>
                <w:i/>
                <w:iCs/>
                <w:noProof/>
              </w:rPr>
              <w:t>NonCellDefiningSSB</w:t>
            </w:r>
            <w:r w:rsidRPr="00154C38">
              <w:rPr>
                <w:noProof/>
              </w:rPr>
              <w:t xml:space="preserve"> and </w:t>
            </w:r>
            <w:r w:rsidRPr="00577DED">
              <w:rPr>
                <w:i/>
                <w:iCs/>
                <w:noProof/>
              </w:rPr>
              <w:t>ncd-SSB-RedCapInitialBWP-SDT</w:t>
            </w:r>
            <w:r>
              <w:rPr>
                <w:noProof/>
              </w:rPr>
              <w:t>, specify that</w:t>
            </w:r>
          </w:p>
          <w:p w14:paraId="0B898679" w14:textId="3448CDED" w:rsidR="00324A06" w:rsidRDefault="00E24C9F" w:rsidP="006311C5">
            <w:pPr>
              <w:pStyle w:val="CRCoverPage"/>
              <w:numPr>
                <w:ilvl w:val="0"/>
                <w:numId w:val="2"/>
              </w:numPr>
              <w:spacing w:before="20" w:after="80"/>
              <w:ind w:left="339" w:hanging="284"/>
              <w:rPr>
                <w:noProof/>
              </w:rPr>
            </w:pPr>
            <w:r w:rsidRPr="00E24C9F">
              <w:rPr>
                <w:i/>
                <w:iCs/>
                <w:noProof/>
              </w:rPr>
              <w:t>systemFrameNumber</w:t>
            </w:r>
            <w:r w:rsidRPr="00E24C9F">
              <w:rPr>
                <w:noProof/>
              </w:rPr>
              <w:t xml:space="preserve"> indicates the frame boundary and frame number of th</w:t>
            </w:r>
            <w:r w:rsidR="008567E6">
              <w:rPr>
                <w:noProof/>
              </w:rPr>
              <w:t>is</w:t>
            </w:r>
            <w:r w:rsidRPr="00E24C9F">
              <w:rPr>
                <w:noProof/>
              </w:rPr>
              <w:t xml:space="preserve"> NCD-SSB</w:t>
            </w:r>
            <w:r>
              <w:rPr>
                <w:noProof/>
              </w:rPr>
              <w:t>;</w:t>
            </w:r>
          </w:p>
          <w:p w14:paraId="253FEAC5" w14:textId="0DA6ED49" w:rsidR="00E24C9F" w:rsidRDefault="00E24C9F" w:rsidP="006311C5">
            <w:pPr>
              <w:pStyle w:val="CRCoverPage"/>
              <w:numPr>
                <w:ilvl w:val="0"/>
                <w:numId w:val="2"/>
              </w:numPr>
              <w:spacing w:before="20" w:after="80"/>
              <w:ind w:left="339" w:hanging="284"/>
              <w:rPr>
                <w:noProof/>
              </w:rPr>
            </w:pPr>
            <w:r w:rsidRPr="00E24C9F">
              <w:rPr>
                <w:i/>
                <w:iCs/>
                <w:noProof/>
              </w:rPr>
              <w:t>subCarrierSpacingCommon</w:t>
            </w:r>
            <w:r w:rsidR="00F87F7B">
              <w:rPr>
                <w:noProof/>
              </w:rPr>
              <w:t xml:space="preserve"> and</w:t>
            </w:r>
            <w:r>
              <w:rPr>
                <w:noProof/>
              </w:rPr>
              <w:t xml:space="preserve"> </w:t>
            </w:r>
            <w:r w:rsidRPr="00E24C9F">
              <w:rPr>
                <w:i/>
                <w:iCs/>
                <w:noProof/>
              </w:rPr>
              <w:t>dmrs-TypeA-Position</w:t>
            </w:r>
            <w:r w:rsidR="00F87F7B">
              <w:rPr>
                <w:noProof/>
              </w:rPr>
              <w:t xml:space="preserve"> </w:t>
            </w:r>
            <w:r w:rsidR="004E5AC4">
              <w:rPr>
                <w:noProof/>
              </w:rPr>
              <w:t xml:space="preserve">should have the </w:t>
            </w:r>
            <w:r w:rsidR="008567E6" w:rsidRPr="008567E6">
              <w:rPr>
                <w:noProof/>
              </w:rPr>
              <w:t xml:space="preserve">same value as </w:t>
            </w:r>
            <w:r w:rsidR="00F87F7B">
              <w:rPr>
                <w:noProof/>
              </w:rPr>
              <w:t xml:space="preserve">the corresponding </w:t>
            </w:r>
            <w:r w:rsidR="008E0353">
              <w:rPr>
                <w:noProof/>
              </w:rPr>
              <w:t>fields</w:t>
            </w:r>
            <w:r w:rsidR="00A75DEE">
              <w:rPr>
                <w:noProof/>
              </w:rPr>
              <w:t xml:space="preserve"> </w:t>
            </w:r>
            <w:r w:rsidR="008567E6" w:rsidRPr="008567E6">
              <w:rPr>
                <w:noProof/>
              </w:rPr>
              <w:t xml:space="preserve">in </w:t>
            </w:r>
            <w:r w:rsidR="00A75DEE">
              <w:rPr>
                <w:noProof/>
              </w:rPr>
              <w:t xml:space="preserve">the </w:t>
            </w:r>
            <w:r w:rsidR="008567E6" w:rsidRPr="008567E6">
              <w:rPr>
                <w:noProof/>
              </w:rPr>
              <w:t>MIB of the CD-SSB of the same cell</w:t>
            </w:r>
            <w:r w:rsidR="00A75DEE">
              <w:rPr>
                <w:noProof/>
              </w:rPr>
              <w:t>.</w:t>
            </w:r>
          </w:p>
          <w:p w14:paraId="201E3AF8" w14:textId="77777777" w:rsidR="00E14730" w:rsidRPr="00D778B5" w:rsidRDefault="00E14730" w:rsidP="00E14730">
            <w:pPr>
              <w:pStyle w:val="CRCoverPage"/>
              <w:rPr>
                <w:noProof/>
                <w:u w:val="single"/>
              </w:rPr>
            </w:pPr>
            <w:r w:rsidRPr="00D778B5">
              <w:rPr>
                <w:noProof/>
                <w:u w:val="single"/>
              </w:rPr>
              <w:t>Impacted functionality:</w:t>
            </w:r>
          </w:p>
          <w:p w14:paraId="42C906CC" w14:textId="77777777" w:rsidR="00E14730" w:rsidRPr="00D778B5" w:rsidRDefault="00E14730" w:rsidP="00E14730">
            <w:pPr>
              <w:pStyle w:val="CRCoverPage"/>
              <w:rPr>
                <w:noProof/>
              </w:rPr>
            </w:pPr>
            <w:r>
              <w:rPr>
                <w:noProof/>
              </w:rPr>
              <w:t>MIB</w:t>
            </w:r>
          </w:p>
          <w:p w14:paraId="35169D9F" w14:textId="77777777" w:rsidR="00E14730" w:rsidRPr="00D778B5" w:rsidRDefault="00E14730" w:rsidP="00E14730">
            <w:pPr>
              <w:pStyle w:val="CRCoverPage"/>
              <w:rPr>
                <w:noProof/>
                <w:u w:val="single"/>
              </w:rPr>
            </w:pPr>
            <w:r w:rsidRPr="00D778B5">
              <w:rPr>
                <w:noProof/>
                <w:u w:val="single"/>
              </w:rPr>
              <w:t>Inter-operability:</w:t>
            </w:r>
          </w:p>
          <w:p w14:paraId="3FA9AA9D" w14:textId="77777777" w:rsidR="00E14730" w:rsidRPr="00D778B5" w:rsidRDefault="00E14730" w:rsidP="006311C5">
            <w:pPr>
              <w:pStyle w:val="CRCoverPage"/>
              <w:numPr>
                <w:ilvl w:val="0"/>
                <w:numId w:val="1"/>
              </w:numPr>
              <w:spacing w:after="0"/>
              <w:rPr>
                <w:noProof/>
              </w:rPr>
            </w:pPr>
            <w:r w:rsidRPr="00D778B5">
              <w:rPr>
                <w:noProof/>
              </w:rPr>
              <w:lastRenderedPageBreak/>
              <w:t>If the network is implemented according to the CR and the UE is not,</w:t>
            </w:r>
            <w:r>
              <w:rPr>
                <w:noProof/>
              </w:rPr>
              <w:t xml:space="preserve"> UE may use the wrong system frame number and timing in some BWP</w:t>
            </w:r>
            <w:r w:rsidRPr="00D778B5">
              <w:rPr>
                <w:noProof/>
              </w:rPr>
              <w:t xml:space="preserve">. </w:t>
            </w:r>
          </w:p>
          <w:p w14:paraId="7BF90C37" w14:textId="3F96FDF3" w:rsidR="00E14730" w:rsidRDefault="00E14730" w:rsidP="006311C5">
            <w:pPr>
              <w:pStyle w:val="CRCoverPage"/>
              <w:numPr>
                <w:ilvl w:val="0"/>
                <w:numId w:val="1"/>
              </w:numPr>
              <w:spacing w:after="0"/>
              <w:rPr>
                <w:noProof/>
              </w:rPr>
            </w:pPr>
            <w:r w:rsidRPr="00D778B5">
              <w:rPr>
                <w:noProof/>
              </w:rPr>
              <w:t>If the UE is implemented according to the CR and the network is not,</w:t>
            </w:r>
            <w:r>
              <w:rPr>
                <w:noProof/>
              </w:rPr>
              <w:t xml:space="preserve"> </w:t>
            </w:r>
            <w:r w:rsidR="00F67D5D">
              <w:rPr>
                <w:noProof/>
              </w:rPr>
              <w:t>UE may use the wrong system frame number and timing in some BWP</w:t>
            </w:r>
            <w:r>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888385E" w:rsidR="00324A06" w:rsidRDefault="004E578D" w:rsidP="00E14730">
            <w:pPr>
              <w:pStyle w:val="CRCoverPage"/>
              <w:rPr>
                <w:noProof/>
              </w:rPr>
            </w:pPr>
            <w:r w:rsidRPr="004E578D">
              <w:rPr>
                <w:noProof/>
              </w:rPr>
              <w:t>UE may interpret the values of some MIB parameters different than the network</w:t>
            </w:r>
            <w:r w:rsidR="00371E0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155D46" w:rsidR="00324A06" w:rsidRDefault="001734DF" w:rsidP="005F4CFB">
            <w:pPr>
              <w:pStyle w:val="CRCoverPage"/>
              <w:spacing w:before="20" w:after="20"/>
              <w:rPr>
                <w:noProof/>
              </w:rPr>
            </w:pPr>
            <w:r>
              <w:rPr>
                <w:noProof/>
              </w:rPr>
              <w:t>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6BD1F8E" w14:textId="51D9075C" w:rsidR="0037543C" w:rsidRDefault="0037543C" w:rsidP="00930022">
      <w:pPr>
        <w:rPr>
          <w:noProof/>
        </w:rPr>
      </w:pPr>
    </w:p>
    <w:p w14:paraId="0DFC2FD6" w14:textId="77777777" w:rsidR="0037543C" w:rsidRDefault="0037543C">
      <w:pPr>
        <w:spacing w:after="0"/>
        <w:rPr>
          <w:noProof/>
        </w:rPr>
      </w:pPr>
      <w:r>
        <w:rPr>
          <w:noProof/>
        </w:rPr>
        <w:br w:type="page"/>
      </w:r>
    </w:p>
    <w:p w14:paraId="7F01293F" w14:textId="742EE05A" w:rsidR="008B6701" w:rsidRPr="005F4CFB" w:rsidRDefault="008B6701" w:rsidP="00122324">
      <w:pPr>
        <w:pStyle w:val="BodyText"/>
        <w:rPr>
          <w:sz w:val="22"/>
          <w:szCs w:val="22"/>
        </w:rPr>
      </w:pPr>
      <w:bookmarkStart w:id="2" w:name="_Toc60777111"/>
      <w:bookmarkStart w:id="3" w:name="_Toc156130234"/>
      <w:r w:rsidRPr="005F4CFB">
        <w:rPr>
          <w:sz w:val="22"/>
          <w:szCs w:val="22"/>
        </w:rPr>
        <w:lastRenderedPageBreak/>
        <w:t>-----------------------------------------------</w:t>
      </w:r>
      <w:r w:rsidR="00383E8F" w:rsidRPr="005F4CFB">
        <w:rPr>
          <w:sz w:val="22"/>
          <w:szCs w:val="22"/>
        </w:rPr>
        <w:t>---</w:t>
      </w:r>
      <w:r w:rsidRPr="005F4CFB">
        <w:rPr>
          <w:sz w:val="22"/>
          <w:szCs w:val="22"/>
        </w:rPr>
        <w:t>-----------</w:t>
      </w:r>
      <w:r w:rsidR="005F4CFB">
        <w:rPr>
          <w:sz w:val="22"/>
          <w:szCs w:val="22"/>
        </w:rPr>
        <w:t>---</w:t>
      </w:r>
      <w:r w:rsidRPr="005F4CFB">
        <w:rPr>
          <w:sz w:val="22"/>
          <w:szCs w:val="22"/>
        </w:rPr>
        <w:t xml:space="preserve">----------- [Start of the </w:t>
      </w:r>
      <w:r w:rsidR="00EB01D9">
        <w:rPr>
          <w:sz w:val="22"/>
          <w:szCs w:val="22"/>
        </w:rPr>
        <w:t>1</w:t>
      </w:r>
      <w:r w:rsidR="00EB01D9" w:rsidRPr="00EB01D9">
        <w:rPr>
          <w:sz w:val="22"/>
          <w:szCs w:val="22"/>
          <w:vertAlign w:val="superscript"/>
        </w:rPr>
        <w:t>st</w:t>
      </w:r>
      <w:r w:rsidR="00EB01D9">
        <w:rPr>
          <w:sz w:val="22"/>
          <w:szCs w:val="22"/>
        </w:rPr>
        <w:t xml:space="preserve"> </w:t>
      </w:r>
      <w:r w:rsidRPr="005F4CFB">
        <w:rPr>
          <w:sz w:val="22"/>
          <w:szCs w:val="22"/>
        </w:rPr>
        <w:t>change] --------------</w:t>
      </w:r>
      <w:r w:rsidR="00383E8F" w:rsidRPr="005F4CFB">
        <w:rPr>
          <w:sz w:val="22"/>
          <w:szCs w:val="22"/>
        </w:rPr>
        <w:t>-----------</w:t>
      </w:r>
      <w:r w:rsidRPr="005F4CFB">
        <w:rPr>
          <w:sz w:val="22"/>
          <w:szCs w:val="22"/>
        </w:rPr>
        <w:t>---------------------------------------------------------------</w:t>
      </w:r>
    </w:p>
    <w:p w14:paraId="491B40B9" w14:textId="77777777" w:rsidR="00781059" w:rsidRPr="00781059" w:rsidRDefault="00781059" w:rsidP="00781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60777089"/>
      <w:bookmarkStart w:id="5" w:name="_Toc156130207"/>
      <w:bookmarkStart w:id="6" w:name="_Hlk54206646"/>
      <w:r w:rsidRPr="00781059">
        <w:rPr>
          <w:rFonts w:ascii="Arial" w:eastAsia="Times New Roman" w:hAnsi="Arial"/>
          <w:sz w:val="28"/>
          <w:lang w:eastAsia="ja-JP"/>
        </w:rPr>
        <w:t>6.2.2</w:t>
      </w:r>
      <w:r w:rsidRPr="00781059">
        <w:rPr>
          <w:rFonts w:ascii="Arial" w:eastAsia="Times New Roman" w:hAnsi="Arial"/>
          <w:sz w:val="28"/>
          <w:lang w:eastAsia="ja-JP"/>
        </w:rPr>
        <w:tab/>
        <w:t>Message definitions</w:t>
      </w:r>
      <w:bookmarkEnd w:id="4"/>
      <w:bookmarkEnd w:id="5"/>
    </w:p>
    <w:bookmarkEnd w:id="6"/>
    <w:p w14:paraId="6FC9BAD2" w14:textId="7B7CF62B" w:rsidR="00383E8F" w:rsidRPr="00781059" w:rsidRDefault="00781059" w:rsidP="00781059">
      <w:pPr>
        <w:pStyle w:val="BodyText"/>
      </w:pPr>
      <w:r>
        <w:t>(Text omitted)</w:t>
      </w:r>
    </w:p>
    <w:p w14:paraId="5F25550B" w14:textId="42DBA2CB" w:rsidR="00CA3922" w:rsidRPr="00CA3922" w:rsidRDefault="00CA3922" w:rsidP="00CA39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A3922">
        <w:rPr>
          <w:rFonts w:ascii="Arial" w:eastAsia="Times New Roman" w:hAnsi="Arial"/>
          <w:sz w:val="24"/>
          <w:lang w:eastAsia="ja-JP"/>
        </w:rPr>
        <w:t>–</w:t>
      </w:r>
      <w:r w:rsidRPr="00CA3922">
        <w:rPr>
          <w:rFonts w:ascii="Arial" w:eastAsia="Times New Roman" w:hAnsi="Arial"/>
          <w:sz w:val="24"/>
          <w:lang w:eastAsia="ja-JP"/>
        </w:rPr>
        <w:tab/>
      </w:r>
      <w:r w:rsidRPr="00CA3922">
        <w:rPr>
          <w:rFonts w:ascii="Arial" w:eastAsia="Times New Roman" w:hAnsi="Arial"/>
          <w:i/>
          <w:noProof/>
          <w:sz w:val="24"/>
          <w:lang w:eastAsia="ja-JP"/>
        </w:rPr>
        <w:t>RRCRelease</w:t>
      </w:r>
      <w:bookmarkEnd w:id="2"/>
      <w:bookmarkEnd w:id="3"/>
    </w:p>
    <w:p w14:paraId="363C6AF4" w14:textId="77777777" w:rsidR="00CA3922" w:rsidRPr="00CA3922" w:rsidRDefault="00CA3922" w:rsidP="00CA3922">
      <w:pPr>
        <w:overflowPunct w:val="0"/>
        <w:autoSpaceDE w:val="0"/>
        <w:autoSpaceDN w:val="0"/>
        <w:adjustRightInd w:val="0"/>
        <w:textAlignment w:val="baseline"/>
        <w:rPr>
          <w:rFonts w:eastAsia="Times New Roman"/>
          <w:noProof/>
          <w:lang w:eastAsia="ja-JP"/>
        </w:rPr>
      </w:pPr>
      <w:r w:rsidRPr="00CA3922">
        <w:rPr>
          <w:rFonts w:eastAsia="Times New Roman"/>
          <w:lang w:eastAsia="ja-JP"/>
        </w:rPr>
        <w:t xml:space="preserve">The </w:t>
      </w:r>
      <w:r w:rsidRPr="00CA3922">
        <w:rPr>
          <w:rFonts w:eastAsia="Times New Roman"/>
          <w:i/>
          <w:noProof/>
          <w:lang w:eastAsia="ja-JP"/>
        </w:rPr>
        <w:t>RRCRelease</w:t>
      </w:r>
      <w:r w:rsidRPr="00CA3922">
        <w:rPr>
          <w:rFonts w:eastAsia="Times New Roman"/>
          <w:noProof/>
          <w:lang w:eastAsia="ja-JP"/>
        </w:rPr>
        <w:t xml:space="preserve"> message is used to command the release of an RRC connection or the suspension of the RRC connection.</w:t>
      </w:r>
    </w:p>
    <w:p w14:paraId="46DFD1F4"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Signalling radio bearer: SRB1</w:t>
      </w:r>
    </w:p>
    <w:p w14:paraId="13866A24"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RLC-SAP: AM</w:t>
      </w:r>
    </w:p>
    <w:p w14:paraId="26A29B28"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Logical channel: DCCH</w:t>
      </w:r>
    </w:p>
    <w:p w14:paraId="47270A39"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Direction: Network to UE</w:t>
      </w:r>
    </w:p>
    <w:p w14:paraId="3FC00B7E" w14:textId="77777777" w:rsidR="00CA3922" w:rsidRPr="00CA3922" w:rsidRDefault="00CA3922" w:rsidP="00CA3922">
      <w:pPr>
        <w:keepNext/>
        <w:keepLines/>
        <w:overflowPunct w:val="0"/>
        <w:autoSpaceDE w:val="0"/>
        <w:autoSpaceDN w:val="0"/>
        <w:adjustRightInd w:val="0"/>
        <w:spacing w:before="60"/>
        <w:jc w:val="center"/>
        <w:textAlignment w:val="baseline"/>
        <w:rPr>
          <w:rFonts w:ascii="Arial" w:eastAsia="Times New Roman" w:hAnsi="Arial"/>
          <w:b/>
          <w:lang w:eastAsia="ja-JP"/>
        </w:rPr>
      </w:pPr>
      <w:r w:rsidRPr="00CA3922">
        <w:rPr>
          <w:rFonts w:ascii="Arial" w:eastAsia="Times New Roman" w:hAnsi="Arial"/>
          <w:b/>
          <w:i/>
          <w:noProof/>
          <w:lang w:eastAsia="ja-JP"/>
        </w:rPr>
        <w:t>RRCRelease</w:t>
      </w:r>
      <w:r w:rsidRPr="00CA3922">
        <w:rPr>
          <w:rFonts w:ascii="Arial" w:eastAsia="Times New Roman" w:hAnsi="Arial"/>
          <w:b/>
          <w:noProof/>
          <w:lang w:eastAsia="ja-JP"/>
        </w:rPr>
        <w:t xml:space="preserve"> message</w:t>
      </w:r>
    </w:p>
    <w:p w14:paraId="4585B1F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ASN1START</w:t>
      </w:r>
    </w:p>
    <w:p w14:paraId="350A59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TAG-RRCRELEASE-START</w:t>
      </w:r>
    </w:p>
    <w:p w14:paraId="691B69B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3815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07614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rrc-TransactionIdentifier           RRC-TransactionIdentifier,</w:t>
      </w:r>
    </w:p>
    <w:p w14:paraId="1CFAF6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criticalExtensions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62C07FD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rrcRelease                          RRCRelease-IEs,</w:t>
      </w:r>
    </w:p>
    <w:p w14:paraId="0DF4412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criticalExtensionsFuture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735E6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5AF9D0A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CC6E09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33B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52BA96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redirectedCarrierInfo               RedirectedCarrierInfo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270DAD7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cellReselectionPriorities           CellReselectionPriorities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52C506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suspendConfig                       SuspendConfig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BA4916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deprioritisationReq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36A8C0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deprioritisationType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{frequency, nr},</w:t>
      </w:r>
    </w:p>
    <w:p w14:paraId="498A0B1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deprioritisationTimer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{min5, min10, min15, min30}</w:t>
      </w:r>
    </w:p>
    <w:p w14:paraId="4FD8F79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19FC5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lateNonCriticalExtension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p>
    <w:p w14:paraId="795F478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RRCRelease-v1540-IEs                                                </w:t>
      </w:r>
      <w:r w:rsidRPr="00CA3922">
        <w:rPr>
          <w:rFonts w:ascii="Courier New" w:eastAsia="Times New Roman" w:hAnsi="Courier New"/>
          <w:noProof/>
          <w:color w:val="993366"/>
          <w:sz w:val="16"/>
          <w:lang w:eastAsia="en-GB"/>
        </w:rPr>
        <w:t>OPTIONAL</w:t>
      </w:r>
    </w:p>
    <w:p w14:paraId="5748A62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91A9C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889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RRCRelease-v1540-IEs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5CE8D6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waitTime                           RejectWaitTime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70145E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RRCRelease-v1610-IEs          </w:t>
      </w:r>
      <w:r w:rsidRPr="00CA3922">
        <w:rPr>
          <w:rFonts w:ascii="Courier New" w:eastAsia="Times New Roman" w:hAnsi="Courier New"/>
          <w:noProof/>
          <w:color w:val="993366"/>
          <w:sz w:val="16"/>
          <w:lang w:eastAsia="en-GB"/>
        </w:rPr>
        <w:t>OPTIONAL</w:t>
      </w:r>
    </w:p>
    <w:p w14:paraId="5884930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109E0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93B8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RRCRelease-v1610-IEs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343C856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voiceFallbackIndication-r16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10D77DF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measIdleConfig-r16                 SetupRelease {MeasIdleConfigDedicated-r16}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6083EA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RRCRelease-v1650-IEs                          </w:t>
      </w:r>
      <w:r w:rsidRPr="00CA3922">
        <w:rPr>
          <w:rFonts w:ascii="Courier New" w:eastAsia="Times New Roman" w:hAnsi="Courier New"/>
          <w:noProof/>
          <w:color w:val="993366"/>
          <w:sz w:val="16"/>
          <w:lang w:eastAsia="en-GB"/>
        </w:rPr>
        <w:t>OPTIONAL</w:t>
      </w:r>
    </w:p>
    <w:p w14:paraId="75576E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633E7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77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RRCRelease-v1650-IEs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E245CA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mpsPriorityIndication-r16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Redirection2</w:t>
      </w:r>
    </w:p>
    <w:p w14:paraId="740337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RRCRelease-v1710-IEs                          </w:t>
      </w:r>
      <w:r w:rsidRPr="00CA3922">
        <w:rPr>
          <w:rFonts w:ascii="Courier New" w:eastAsia="Times New Roman" w:hAnsi="Courier New"/>
          <w:noProof/>
          <w:color w:val="993366"/>
          <w:sz w:val="16"/>
          <w:lang w:eastAsia="en-GB"/>
        </w:rPr>
        <w:t>OPTIONAL</w:t>
      </w:r>
    </w:p>
    <w:p w14:paraId="3A875A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5B02A1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ADD9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RRCRelease-v1710-IEs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D23B6C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noLastCellUpdate-r17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2E28EB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                                  </w:t>
      </w:r>
      <w:r w:rsidRPr="00CA3922">
        <w:rPr>
          <w:rFonts w:ascii="Courier New" w:eastAsia="Times New Roman" w:hAnsi="Courier New"/>
          <w:noProof/>
          <w:color w:val="993366"/>
          <w:sz w:val="16"/>
          <w:lang w:eastAsia="en-GB"/>
        </w:rPr>
        <w:t>OPTIONAL</w:t>
      </w:r>
    </w:p>
    <w:p w14:paraId="72E28F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8A5578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B88C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RedirectedCarrierInfo ::=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0D5AC6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nr                                  CarrierInfoNR,</w:t>
      </w:r>
    </w:p>
    <w:p w14:paraId="6E78745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eutra                               RedirectedCarrierInfo-EUTRA,</w:t>
      </w:r>
    </w:p>
    <w:p w14:paraId="1E13FAE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F8E67A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52C7BA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901F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RedirectedCarrierInfo-EUTRA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420681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eutraFrequency                      ARFCN-ValueEUTRA,</w:t>
      </w:r>
    </w:p>
    <w:p w14:paraId="0EB1BF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cnType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{epc,fiveGC}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41DA8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0E8D85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040B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CarrierInfoNR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D7EC4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ARFCN-ValueNR,</w:t>
      </w:r>
    </w:p>
    <w:p w14:paraId="233BD8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ssbSubcarrierSpacing                SubcarrierSpacing,</w:t>
      </w:r>
    </w:p>
    <w:p w14:paraId="49EA3C7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smtc                                SSB-MTC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3A1D7E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187907F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6329F3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3B63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SuspendConfig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242016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fullI-RNTI                          I-RNTI-Value,</w:t>
      </w:r>
    </w:p>
    <w:p w14:paraId="393B657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shortI-RNTI                         ShortI-RNTI-Value,</w:t>
      </w:r>
    </w:p>
    <w:p w14:paraId="36B14D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ran-PagingCycle                     PagingCycle,</w:t>
      </w:r>
    </w:p>
    <w:p w14:paraId="4AEF21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ran-NotificationAreaInfo            RAN-NotificationAreaInfo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2EF4F2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t380                                PeriodicRNAU-TimerValue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1BC0A5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nextHopChainingCount                NextHopChainingCount,</w:t>
      </w:r>
    </w:p>
    <w:p w14:paraId="65E5ABE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6FFD5B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FB7AF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DengXian" w:hAnsi="Courier New"/>
          <w:noProof/>
          <w:sz w:val="16"/>
          <w:lang w:eastAsia="en-GB"/>
        </w:rPr>
        <w:t>sl-UEIdentityRemote-r17</w:t>
      </w:r>
      <w:r w:rsidRPr="00CA3922">
        <w:rPr>
          <w:rFonts w:ascii="Courier New" w:eastAsia="Times New Roman" w:hAnsi="Courier New"/>
          <w:noProof/>
          <w:sz w:val="16"/>
          <w:lang w:eastAsia="en-GB"/>
        </w:rPr>
        <w:t xml:space="preserve">             </w:t>
      </w:r>
      <w:r w:rsidRPr="00CA3922">
        <w:rPr>
          <w:rFonts w:ascii="Courier New" w:eastAsia="DengXian" w:hAnsi="Courier New"/>
          <w:noProof/>
          <w:sz w:val="16"/>
          <w:lang w:eastAsia="en-GB"/>
        </w:rPr>
        <w:t>RNTI-Value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L2RemoteUE</w:t>
      </w:r>
    </w:p>
    <w:p w14:paraId="14CC9E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sdt-Config-r17                      SetupRelease { SDT-Config-r17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8F6B31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srs-PosRRC-Inactive-r17             SetupRelease { SRS-PosRRC-Inactive-r17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B404A8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ran-ExtendedPagingCycle-r17         ExtendedPagingCycle-r17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w:t>
      </w:r>
      <w:r w:rsidRPr="00CA3922">
        <w:rPr>
          <w:rFonts w:ascii="Courier New" w:eastAsia="MS Mincho" w:hAnsi="Courier New"/>
          <w:noProof/>
          <w:color w:val="808080"/>
          <w:sz w:val="16"/>
          <w:lang w:eastAsia="en-GB"/>
        </w:rPr>
        <w:t>Cond RANPaging</w:t>
      </w:r>
    </w:p>
    <w:p w14:paraId="6C78BF9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6F5BD37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0CC1F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ncd-SSB-RedCapInitialBWP-SDT-r17    SetupRelease {NonCellDefiningSSB-r17}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1D6A0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1E982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6500F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resumeIndication-r18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386C4F7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srs-PosRRC-Inactive-v1800           SetupRelease { SRS-PosRRC-Inactive-v1800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E32638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srs-PosRRC-InactiveValidityAreaConfigList-r18 SetupRelease { SRS-PosRRC-InactiveValidityAreaConfigList-r18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E20E1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ran-ExtendedPagingCycle-r18         ExtendedPagingCycle-Config-r18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RANPaging</w:t>
      </w:r>
    </w:p>
    <w:p w14:paraId="2E85175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multicastConfigInactive-r18         SetupRelease { MulticastConfigInactive-r18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2DCAE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2725454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5BDEFA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14E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PeriodicRNAU-TimerValue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min5, min10, min20, min30, min60, min120, min360, min720}</w:t>
      </w:r>
    </w:p>
    <w:p w14:paraId="42A5BAA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6F31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CellReselectionPriorities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ED858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freqPriorityListEUTRA               FreqPriorityListEUTRA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CDA3B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freqPriorityListNR                  FreqPriorityListNR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B2863D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t320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{min5, min10, min20, min30, min60, min120, min180,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278A91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A0E4A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615E628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freqPriorityListDedicatedSlicing-r17 FreqPriorityListDedicatedSlicing-r17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CF5F65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2F804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FC9EDB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0727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PagingCycle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{rf32, rf64, rf128, rf256}</w:t>
      </w:r>
    </w:p>
    <w:p w14:paraId="0C246E5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9C60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FreqPriorityListEUTRA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(1..maxFreq))</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FreqPriorityEUTRA</w:t>
      </w:r>
    </w:p>
    <w:p w14:paraId="481F491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38BF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FreqPriorityListNR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(1..maxFreq))</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FreqPriorityNR</w:t>
      </w:r>
    </w:p>
    <w:p w14:paraId="015D345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D84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B9A5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ARFCN-ValueEUTRA,</w:t>
      </w:r>
    </w:p>
    <w:p w14:paraId="6320BCE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cellReselectionPriority             CellReselectionPriority,</w:t>
      </w:r>
    </w:p>
    <w:p w14:paraId="79FB27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cellReselectionSubPriority          CellReselectionSubPriority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331FC9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575CEA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536C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892676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ARFCN-ValueNR,</w:t>
      </w:r>
    </w:p>
    <w:p w14:paraId="039593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cellReselectionPriority             CellReselectionPriority,</w:t>
      </w:r>
    </w:p>
    <w:p w14:paraId="1C4612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cellReselectionSubPriority          CellReselectionSubPriority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738A2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2C218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28A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RAN-NotificationAreaInfo ::=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0739D51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cellList                            PLMN-RAN-AreaCellList,</w:t>
      </w:r>
    </w:p>
    <w:p w14:paraId="50B07F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ran-AreaConfigList                  PLMN-RAN-AreaConfigList,</w:t>
      </w:r>
    </w:p>
    <w:p w14:paraId="1E06788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949A67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984B0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A973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PLMN-RAN-AreaCellList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 maxPLMNIdentities))</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PLMN-RAN-AreaCell</w:t>
      </w:r>
    </w:p>
    <w:p w14:paraId="040805E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832F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PLMN-RAN-AreaCell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B28B7D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plmn-Identity                       PLMN-Identity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422ED6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ran-AreaCells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(1..32))</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CellIdentity</w:t>
      </w:r>
    </w:p>
    <w:p w14:paraId="2AFA915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9A57E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0300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PLMN-RAN-AreaConfigList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(1..maxPLMNIdentities))</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PLMN-RAN-AreaConfig</w:t>
      </w:r>
    </w:p>
    <w:p w14:paraId="756F76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768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D09856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plmn-Identity                       PLMN-Identity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15081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RAN-AreaConfig</w:t>
      </w:r>
    </w:p>
    <w:p w14:paraId="688738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lastRenderedPageBreak/>
        <w:t>}</w:t>
      </w:r>
    </w:p>
    <w:p w14:paraId="268C492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FF0D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RAN-AreaConfig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026D8A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trackingAreaCode                    TrackingAreaCode,</w:t>
      </w:r>
    </w:p>
    <w:p w14:paraId="0D5308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ran-AreaCodeList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(1..32))</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RAN-AreaCode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57795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7A53C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4223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A2353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sdt-DRB-List-r17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(0..maxDRB))</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DRB-Identity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FE105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sdt-SRB2-Indication-r17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{allowed}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56A3B7C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sdt-MAC-PHY-CG-Config-r17           SetupRelease {SDT-CG-Config-r17}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1CD55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sdt-DRB-ContinueROHC-r17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cell, rna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1D4C9F4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F86C8D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3075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SDT-CG-Config-r17 ::=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SDT-MAC-PHY-CG-Config-r17)</w:t>
      </w:r>
    </w:p>
    <w:p w14:paraId="0ACC7EE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D1A8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SDT-MAC-PHY-CG-Config-r17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76009E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CG-SDT specific configuration</w:t>
      </w:r>
    </w:p>
    <w:p w14:paraId="3A69DB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cg-SDT-Config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w:t>
      </w:r>
      <w:r w:rsidRPr="00CA3922">
        <w:rPr>
          <w:rFonts w:ascii="Courier New" w:hAnsi="Courier New"/>
          <w:noProof/>
          <w:sz w:val="16"/>
          <w:lang w:eastAsia="en-GB"/>
        </w:rPr>
        <w:t>ToAddModList</w:t>
      </w:r>
      <w:r w:rsidRPr="00CA3922">
        <w:rPr>
          <w:rFonts w:ascii="Courier New" w:eastAsia="Times New Roman" w:hAnsi="Courier New"/>
          <w:noProof/>
          <w:sz w:val="16"/>
          <w:lang w:eastAsia="en-GB"/>
        </w:rPr>
        <w:t>-r17</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w:t>
      </w:r>
      <w:r w:rsidRPr="00CA3922">
        <w:rPr>
          <w:rFonts w:ascii="Courier New" w:hAnsi="Courier New"/>
          <w:noProof/>
          <w:sz w:val="16"/>
          <w:lang w:eastAsia="en-GB"/>
        </w:rPr>
        <w:t>CG</w:t>
      </w:r>
      <w:r w:rsidRPr="00CA3922">
        <w:rPr>
          <w:rFonts w:ascii="Courier New" w:eastAsia="Times New Roman" w:hAnsi="Courier New"/>
          <w:noProof/>
          <w:sz w:val="16"/>
          <w:lang w:eastAsia="en-GB"/>
        </w:rPr>
        <w:t>-SDT-Config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Restriction-r17</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Need </w:t>
      </w:r>
      <w:r w:rsidRPr="00CA3922">
        <w:rPr>
          <w:rFonts w:ascii="Courier New" w:hAnsi="Courier New"/>
          <w:noProof/>
          <w:color w:val="808080"/>
          <w:sz w:val="16"/>
          <w:lang w:eastAsia="en-GB"/>
        </w:rPr>
        <w:t>N</w:t>
      </w:r>
    </w:p>
    <w:p w14:paraId="0A19C12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cg-SDT-ConfigLCH-RestrictionToReleaseList-r17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LogicalChannelIdentity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1914408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cg-SDT-ConfigInitialBWP-NUL-r17       SetupRelease {BWP-UplinkDedicatedSDT-r17}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8FC2D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cg-SDT-ConfigInitialBWP-SUL-r17       SetupRelease {BWP-UplinkDedicatedSDT-r17}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D6937C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cg-SDT-ConfigInitialBWP-DL-r17        BWP-DownlinkDedicatedSDT-r17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88E79D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cg-SDT-TimeAlignmentTimer-r17         TimeAlignmentTimer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CE4A9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cg-SDT-RSRP-ThresholdSSB-r17          RSRP-Range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B4205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bookmarkStart w:id="7" w:name="_Hlk95905177"/>
      <w:r w:rsidRPr="00CA3922">
        <w:rPr>
          <w:rFonts w:ascii="Courier New" w:eastAsia="Times New Roman" w:hAnsi="Courier New"/>
          <w:noProof/>
          <w:sz w:val="16"/>
          <w:lang w:eastAsia="en-GB"/>
        </w:rPr>
        <w:t>cg-SDT-TA-Valid</w:t>
      </w:r>
      <w:bookmarkEnd w:id="7"/>
      <w:r w:rsidRPr="00CA3922">
        <w:rPr>
          <w:rFonts w:ascii="Courier New" w:eastAsia="Times New Roman" w:hAnsi="Courier New"/>
          <w:noProof/>
          <w:sz w:val="16"/>
          <w:lang w:eastAsia="en-GB"/>
        </w:rPr>
        <w:t xml:space="preserve">ationConfig-r17        SetupRelease { CG-SDT-TA-ValidationConfig-r17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ECB097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cg-SDT-CS-RNTI-r17                    RNTI-Value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E3621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D9F946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E0CACE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w:t>
      </w:r>
      <w:r w:rsidRPr="00CA3922">
        <w:rPr>
          <w:rFonts w:ascii="Courier New" w:hAnsi="Courier New"/>
          <w:noProof/>
          <w:sz w:val="16"/>
          <w:lang w:eastAsia="en-GB"/>
        </w:rPr>
        <w:t>ToAddModListExt</w:t>
      </w:r>
      <w:r w:rsidRPr="00CA3922">
        <w:rPr>
          <w:rFonts w:ascii="Courier New" w:eastAsia="Times New Roman" w:hAnsi="Courier New"/>
          <w:noProof/>
          <w:sz w:val="16"/>
          <w:lang w:eastAsia="en-GB"/>
        </w:rPr>
        <w:t>-v1800</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w:t>
      </w:r>
      <w:r w:rsidRPr="00CA3922">
        <w:rPr>
          <w:rFonts w:ascii="Courier New" w:hAnsi="Courier New"/>
          <w:noProof/>
          <w:sz w:val="16"/>
          <w:lang w:eastAsia="en-GB"/>
        </w:rPr>
        <w:t>CG</w:t>
      </w:r>
      <w:r w:rsidRPr="00CA3922">
        <w:rPr>
          <w:rFonts w:ascii="Courier New" w:eastAsia="Times New Roman" w:hAnsi="Courier New"/>
          <w:noProof/>
          <w:sz w:val="16"/>
          <w:lang w:eastAsia="en-GB"/>
        </w:rPr>
        <w:t>-SDT-Config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Restriction-v1800</w:t>
      </w:r>
    </w:p>
    <w:p w14:paraId="4751D4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Need </w:t>
      </w:r>
      <w:r w:rsidRPr="00CA3922">
        <w:rPr>
          <w:rFonts w:ascii="Courier New" w:hAnsi="Courier New"/>
          <w:noProof/>
          <w:color w:val="808080"/>
          <w:sz w:val="16"/>
          <w:lang w:eastAsia="en-GB"/>
        </w:rPr>
        <w:t>N</w:t>
      </w:r>
    </w:p>
    <w:p w14:paraId="2963C0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hAnsi="Courier New"/>
          <w:noProof/>
          <w:sz w:val="16"/>
          <w:lang w:eastAsia="en-GB"/>
        </w:rPr>
        <w:t xml:space="preserve">     </w:t>
      </w:r>
      <w:r w:rsidRPr="00CA3922">
        <w:rPr>
          <w:rFonts w:ascii="Courier New" w:eastAsia="Times New Roman" w:hAnsi="Courier New"/>
          <w:noProof/>
          <w:sz w:val="16"/>
          <w:lang w:eastAsia="en-GB"/>
        </w:rPr>
        <w:t xml:space="preserve">cg-MT-SDT-MaxDurationToNext-CG-Occasion-r18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w:t>
      </w:r>
    </w:p>
    <w:p w14:paraId="72D5292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ms10, ms100, sec1, sec10, sec60, sec100, sec300, sec600,</w:t>
      </w:r>
    </w:p>
    <w:p w14:paraId="7697CB0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sec1200, sec1800, sec3600,</w:t>
      </w:r>
    </w:p>
    <w:p w14:paraId="3855998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spare5, spare4, spare3, spare2,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6EE8D0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8A440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04A250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AFA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CG-SDT-TA-ValidationConfig-r17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3D95D4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cg-SDT-RSRP-ChangeThreshold-r17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dB2, dB4, dB6, dB8, dB10, dB14, dB18, dB22,</w:t>
      </w:r>
    </w:p>
    <w:p w14:paraId="24DC88F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dB26, dB30, dB34, spare5, spare4, spare3, spare2, spare1}</w:t>
      </w:r>
    </w:p>
    <w:p w14:paraId="3B7E741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D37AD4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0703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BWP-DownlinkDedicatedSDT-r17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7DDB09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pdcch-Config-r17                    SetupRelease { PDCCH-Config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ECC7D0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pdsch-Config-r17                    SetupRelease { PDSCH-Config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5E640A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1D4B13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44522E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58E52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BWP-UplinkDedicatedSDT-r17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C5C4F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pusch-Config-r17                    SetupRelease { PUSCH-Config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C6899E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configuredGrantConfigToAddModList-r17                 ConfiguredGrantConfigToAddModList-r16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03E408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configuredGrantConfigToReleaseList-r17                ConfiguredGrantConfigToReleaseList-r16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E3680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lastRenderedPageBreak/>
        <w:t xml:space="preserve">   ...</w:t>
      </w:r>
    </w:p>
    <w:p w14:paraId="6BF52E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7FBF61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83A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CG-SDT-ConfigLCH-Restriction-r17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8F494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logicalChannelIdentity-r17          LogicalChannelIdentity,</w:t>
      </w:r>
    </w:p>
    <w:p w14:paraId="39EA7C5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configuredGrantType1Allowed-r17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73B0965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allowedCG-List-r17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(0.. maxNrofConfiguredGrantConfigMAC-1-r16))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ConfiguredGrantConfigIndexMAC-r16</w:t>
      </w:r>
    </w:p>
    <w:p w14:paraId="5884F3D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7F8BE77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53B579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CC8E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CG-SDT-ConfigLCH-Restriction-v1800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9D4E9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cg-SDT-MaxDurationToNext-CG-Occasion-r18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w:t>
      </w:r>
    </w:p>
    <w:p w14:paraId="58216A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ms10, ms100, sec1, sec10, sec60, sec100, sec300, sec600,</w:t>
      </w:r>
    </w:p>
    <w:p w14:paraId="14F01D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sec1200, sec1800, sec3600,</w:t>
      </w:r>
    </w:p>
    <w:p w14:paraId="5A98FD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spare5, spare4, spare3, spare2,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3A47EB0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40F381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7A3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SRS-PosRRC-Inactive-r17 ::=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SRS-PosRRC-InactiveConfig-r17)</w:t>
      </w:r>
    </w:p>
    <w:p w14:paraId="7F67C5C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B2D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CB7CDA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srs-PosConfigNUL-r17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25A9A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srs-PosConfigSUL-r17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8EE97A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bwp-NUL-r17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043BCE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bwp-SUL-r17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057F74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inactivePosSRS-TimeAlignmentTimer-r17   TimeAlignmentTimer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598E72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inactivePosSRS-RSRP-ChangeThreshold-r17 RSRP-ChangeThreshold-r17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5E7650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291AC1E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DECB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RSRP-ChangeThreshold-r17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{dB4, dB6, dB8, dB10, dB14, dB18, dB22, dB26, dB30, dB34, spare6, spare5, spare4, spare3, spare2, spare1}</w:t>
      </w:r>
    </w:p>
    <w:p w14:paraId="19BF505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92ED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306987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srs-PosResourceSetToReleaseList-r17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(1..maxNrofSRS-PosResourceSets-r16))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SRS-PosResourceSetId-r16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3F12F29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srs-PosResourceSetToAddModList-r17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(1..maxNrofSRS-PosResourceSets-r16))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54F0F5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SRS-PosResourceId-r16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3AFB92C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srs-PosResourceToAddModList-r17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603A895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40B315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74C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SRS-PosRRC-Inactive-v1800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760010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srs-PosRRC-AggBW-InactiveConfigList-r18      SetupRelease { SRS-PosRRC-AggBW-InactiveConfigList-r18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91397C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srs-PosResSetLinkedForAggBWInactiveList-r18  SetupRelease { SRS-PosResSetLinkedForAggBWInactiveList-r18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FB340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srs-PosTx-Hopping-r18                        SetupRelease { SRS-PosTx-Hopping-r18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ABB95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957AC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037534D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98E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SRS-PosRRC-InactiveValidityAreaConfigList-r18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(1..maxNrOfVA-r18)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SRS-PosRRC-InactiveValidityAreaConfig-r18</w:t>
      </w:r>
    </w:p>
    <w:p w14:paraId="4C652EE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C4B8F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SRS-PosRRC-InactiveValidityAreaConfig-r18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5F7E6C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configType-r18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{preconfig, non-preconfig},</w:t>
      </w:r>
    </w:p>
    <w:p w14:paraId="425CD8A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srs-PosConfigValidityArea-r18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(1..maxNrOfCellsInVA-r18))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CellIdentity,</w:t>
      </w:r>
    </w:p>
    <w:p w14:paraId="7EF0446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srs-PosConfigNUL-r18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27DE78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srs-PosConfigSUL-r18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13292A6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bwp-NUL-r18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2D4C4F8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bwp-SUL-r18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3943B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areaValidityTA-Config-r18                     SetupRelease { AreaValidityTA-Config-r18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8C3F2D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srs-PosRRC-AggBW-InactiveConfigList-r18       SetupRelease { SRS-PosRRC-AggBW-InactiveConfigList-r18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047D24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srs-PosResSetLinkedForAggBWInactiveList-r18   SetupRelease { SRS-PosResSetLinkedForAggBWInactiveList-r18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E5B0C7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srs-PosHyperSFN-Index-r18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{even0, odd1}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--Need S</w:t>
      </w:r>
    </w:p>
    <w:p w14:paraId="05FB0C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B2206A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3667B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F05F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AreaValidityTA-Config-r18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3E843D3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inactivePosSRS-ValidityAreaTAT-r18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{ms1280, ms1920, ms2560, ms5120, ms10240, ms20480, ms40960, infinity},</w:t>
      </w:r>
    </w:p>
    <w:p w14:paraId="722CCC8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inactivePosSRS-ValidityAreaRSRP-r18       RSRP-ChangeThreshold-r17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BAF52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autonomousTA-AdjustmentEnabled-r18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003859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22914C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Editor's Note: FFS on configType timer value and on optional need codes for area Validity TA Config</w:t>
      </w:r>
    </w:p>
    <w:p w14:paraId="6D0DDF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A310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SRS-PosResSetLinkedForAggBWInactiveList-r18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(1..maxNrOfLinkedSRS-PosResourceSet-r18))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SRS-PosResourceSetLinkedForAggBW-r18</w:t>
      </w:r>
    </w:p>
    <w:p w14:paraId="7B77BB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SRS-PosRRC-AggBW-InactiveConfigList-r18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(2..3))</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SRS-PosRRC-AggBW-InactiveConfig-r18</w:t>
      </w:r>
    </w:p>
    <w:p w14:paraId="3B6B79C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C12B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SRS-PosRRC-AggBW-InactiveConfig-r18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6D722F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srs-PosConfig-r18                             SRS-PosConfig-r17,</w:t>
      </w:r>
    </w:p>
    <w:p w14:paraId="26653CD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freqInfoAdditionalCcList-r18                  ARFCN-ValueNR</w:t>
      </w:r>
    </w:p>
    <w:p w14:paraId="14DAE4A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2C82ECD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C54FA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ExtendedPagingCycle-r17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{rf256, rf512, rf1024, spare1}</w:t>
      </w:r>
    </w:p>
    <w:p w14:paraId="6D8D4E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1EA9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ExtendedPagingCycle-Config-r18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762A05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extendedPagingCycle-r18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{hf2, hf4, hf8, hf16, hf32, hf64, hf128,hf256, hf512, hf1024,</w:t>
      </w:r>
    </w:p>
    <w:p w14:paraId="6DAD12F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spare6, spare5, spare4, spare3, spare2, spare1},</w:t>
      </w:r>
    </w:p>
    <w:p w14:paraId="23BEBD1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pagingPTWLength-r18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{ms1280, ms2560, ms3840, ms5120, ms6400, ms7680, ms8960, ms10240, ms11520,</w:t>
      </w:r>
    </w:p>
    <w:p w14:paraId="6769105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ms12800, ms14080, ms15360, ms16640, ms17920, ms19200, ms20480, ms21760,</w:t>
      </w:r>
    </w:p>
    <w:p w14:paraId="44A3E20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ms23040, ms24320, ms25600, ms26880, ms28160, ms29440, ms30720, ms32000,</w:t>
      </w:r>
    </w:p>
    <w:p w14:paraId="5E22B78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ms33280, ms34560, ms35840, ms37120, ms38400, ms39680, ms40960}</w:t>
      </w:r>
    </w:p>
    <w:p w14:paraId="74E87E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65C26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E487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MulticastConfigInactive-r18::=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2A031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inactivePTM-Config-r18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MBSMulticastConfiguration-r18)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66A7A8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inactiveMCCH-Config-r18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SystemInformation)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48FA6B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4A09B9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0717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TAG-RRCRELEASE-STOP</w:t>
      </w:r>
    </w:p>
    <w:p w14:paraId="61AE16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ASN1STOP</w:t>
      </w:r>
    </w:p>
    <w:p w14:paraId="6EA5340F"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52B6D6E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2CB0CCC"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lang w:eastAsia="sv-SE"/>
              </w:rPr>
              <w:lastRenderedPageBreak/>
              <w:t>RRCRelease</w:t>
            </w:r>
            <w:r w:rsidRPr="00CA3922">
              <w:rPr>
                <w:rFonts w:ascii="Arial" w:eastAsia="Times New Roman" w:hAnsi="Arial"/>
                <w:b/>
                <w:i/>
                <w:sz w:val="18"/>
                <w:szCs w:val="22"/>
                <w:lang w:eastAsia="sv-SE"/>
              </w:rPr>
              <w:t>-IEs</w:t>
            </w:r>
            <w:r w:rsidRPr="00CA3922">
              <w:rPr>
                <w:rFonts w:ascii="Arial" w:eastAsia="Times New Roman" w:hAnsi="Arial"/>
                <w:b/>
                <w:noProof/>
                <w:sz w:val="18"/>
                <w:lang w:eastAsia="en-GB"/>
              </w:rPr>
              <w:t xml:space="preserve"> field descriptions</w:t>
            </w:r>
          </w:p>
        </w:tc>
      </w:tr>
      <w:tr w:rsidR="00CA3922" w:rsidRPr="00CA3922" w14:paraId="04DCA3E7" w14:textId="77777777" w:rsidTr="000C4D6A">
        <w:tc>
          <w:tcPr>
            <w:tcW w:w="14173" w:type="dxa"/>
            <w:tcBorders>
              <w:top w:val="single" w:sz="4" w:space="0" w:color="auto"/>
              <w:left w:val="single" w:sz="4" w:space="0" w:color="auto"/>
              <w:bottom w:val="single" w:sz="4" w:space="0" w:color="auto"/>
              <w:right w:val="single" w:sz="4" w:space="0" w:color="auto"/>
            </w:tcBorders>
          </w:tcPr>
          <w:p w14:paraId="4B606D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cellReselectionPriorities</w:t>
            </w:r>
          </w:p>
          <w:p w14:paraId="4D45ABC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Cs/>
                <w:iCs/>
                <w:noProof/>
                <w:sz w:val="18"/>
                <w:lang w:eastAsia="sv-SE"/>
              </w:rPr>
              <w:t>Dedicated priorities to be used for cell reselection as specified in TS 38.304 [20]</w:t>
            </w:r>
            <w:r w:rsidRPr="00CA3922">
              <w:rPr>
                <w:rFonts w:ascii="Arial" w:eastAsia="Times New Roman" w:hAnsi="Arial"/>
                <w:bCs/>
                <w:i/>
                <w:iCs/>
                <w:noProof/>
                <w:sz w:val="18"/>
                <w:lang w:eastAsia="sv-SE"/>
              </w:rPr>
              <w:t>.</w:t>
            </w:r>
            <w:r w:rsidRPr="00CA3922">
              <w:rPr>
                <w:rFonts w:ascii="Arial" w:eastAsia="Times New Roman" w:hAnsi="Arial"/>
                <w:sz w:val="18"/>
                <w:lang w:eastAsia="ja-JP"/>
              </w:rPr>
              <w:t xml:space="preserve"> The maximum number of NR carrier frequencies that the network can configure through </w:t>
            </w:r>
            <w:r w:rsidRPr="00CA3922">
              <w:rPr>
                <w:rFonts w:ascii="Arial" w:eastAsia="Times New Roman" w:hAnsi="Arial"/>
                <w:i/>
                <w:sz w:val="18"/>
                <w:lang w:eastAsia="ja-JP"/>
              </w:rPr>
              <w:t>FreqPriorityListNR</w:t>
            </w:r>
            <w:r w:rsidRPr="00CA3922">
              <w:rPr>
                <w:rFonts w:ascii="Arial" w:eastAsia="Times New Roman" w:hAnsi="Arial"/>
                <w:sz w:val="18"/>
                <w:lang w:eastAsia="ja-JP"/>
              </w:rPr>
              <w:t xml:space="preserve"> and </w:t>
            </w:r>
            <w:r w:rsidRPr="00CA3922">
              <w:rPr>
                <w:rFonts w:ascii="Arial" w:eastAsia="Times New Roman" w:hAnsi="Arial"/>
                <w:i/>
                <w:sz w:val="18"/>
                <w:lang w:eastAsia="ja-JP"/>
              </w:rPr>
              <w:t>FreqPriorityListDedicatedSlicing</w:t>
            </w:r>
            <w:r w:rsidRPr="00CA3922">
              <w:rPr>
                <w:rFonts w:ascii="Arial" w:eastAsia="Times New Roman" w:hAnsi="Arial"/>
                <w:sz w:val="18"/>
                <w:lang w:eastAsia="ja-JP"/>
              </w:rPr>
              <w:t xml:space="preserve"> together is eight. If the same frequency is configured in both </w:t>
            </w:r>
            <w:r w:rsidRPr="00CA3922">
              <w:rPr>
                <w:rFonts w:ascii="Arial" w:eastAsia="Times New Roman" w:hAnsi="Arial"/>
                <w:i/>
                <w:sz w:val="18"/>
                <w:lang w:eastAsia="ja-JP"/>
              </w:rPr>
              <w:t>FreqPriorityListNR</w:t>
            </w:r>
            <w:r w:rsidRPr="00CA3922">
              <w:rPr>
                <w:rFonts w:ascii="Arial" w:eastAsia="Times New Roman" w:hAnsi="Arial"/>
                <w:sz w:val="18"/>
                <w:lang w:eastAsia="ja-JP"/>
              </w:rPr>
              <w:t xml:space="preserve"> and </w:t>
            </w:r>
            <w:r w:rsidRPr="00CA3922">
              <w:rPr>
                <w:rFonts w:ascii="Arial" w:eastAsia="Times New Roman" w:hAnsi="Arial"/>
                <w:i/>
                <w:sz w:val="18"/>
                <w:lang w:eastAsia="ja-JP"/>
              </w:rPr>
              <w:t>FreqPriorityListDedicatedSlicing</w:t>
            </w:r>
            <w:r w:rsidRPr="00CA3922">
              <w:rPr>
                <w:rFonts w:ascii="Arial" w:eastAsia="Times New Roman" w:hAnsi="Arial"/>
                <w:sz w:val="18"/>
                <w:lang w:eastAsia="ja-JP"/>
              </w:rPr>
              <w:t>, the frequency is only counted once.</w:t>
            </w:r>
          </w:p>
        </w:tc>
      </w:tr>
      <w:tr w:rsidR="00CA3922" w:rsidRPr="00CA3922" w14:paraId="6F971DDD"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F8892E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A3922">
              <w:rPr>
                <w:rFonts w:ascii="Arial" w:eastAsia="Times New Roman" w:hAnsi="Arial"/>
                <w:b/>
                <w:bCs/>
                <w:i/>
                <w:noProof/>
                <w:sz w:val="18"/>
                <w:lang w:eastAsia="en-GB"/>
              </w:rPr>
              <w:t>cnType</w:t>
            </w:r>
          </w:p>
          <w:p w14:paraId="5577CA4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en-GB"/>
              </w:rPr>
              <w:t>Indicate that the UE is redirected to EPC or 5GC.</w:t>
            </w:r>
          </w:p>
        </w:tc>
      </w:tr>
      <w:tr w:rsidR="00CA3922" w:rsidRPr="00CA3922" w14:paraId="447EFD69"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361A9F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CA3922">
              <w:rPr>
                <w:rFonts w:ascii="Arial" w:eastAsia="Times New Roman" w:hAnsi="Arial"/>
                <w:b/>
                <w:i/>
                <w:noProof/>
                <w:sz w:val="18"/>
                <w:lang w:eastAsia="sv-SE"/>
              </w:rPr>
              <w:t>deprioritisationReq</w:t>
            </w:r>
          </w:p>
          <w:p w14:paraId="24C213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lang w:eastAsia="sv-SE"/>
              </w:rPr>
              <w:t>Indicates whether the current frequency or RAT is to be de-prioritised.</w:t>
            </w:r>
          </w:p>
        </w:tc>
      </w:tr>
      <w:tr w:rsidR="00CA3922" w:rsidRPr="00CA3922" w14:paraId="6EE86FA3"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6CC7FB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rPr>
            </w:pPr>
            <w:r w:rsidRPr="00CA3922">
              <w:rPr>
                <w:rFonts w:ascii="Arial" w:eastAsia="Times New Roman" w:hAnsi="Arial"/>
                <w:b/>
                <w:i/>
                <w:iCs/>
                <w:sz w:val="18"/>
                <w:lang w:eastAsia="sv-SE"/>
              </w:rPr>
              <w:t>deprioritisationTimer</w:t>
            </w:r>
          </w:p>
          <w:p w14:paraId="7E4D19E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sv-SE"/>
              </w:rPr>
            </w:pPr>
            <w:r w:rsidRPr="00CA3922">
              <w:rPr>
                <w:rFonts w:ascii="Arial" w:eastAsia="Times New Roman" w:hAnsi="Arial" w:cs="Arial"/>
                <w:iCs/>
                <w:noProof/>
                <w:sz w:val="18"/>
              </w:rPr>
              <w:t xml:space="preserve">Indicates the period for which either the current carrier frequency or NR is deprioritised. </w:t>
            </w:r>
            <w:r w:rsidRPr="00CA3922">
              <w:rPr>
                <w:rFonts w:ascii="Arial" w:eastAsia="Times New Roman" w:hAnsi="Arial" w:cs="Arial"/>
                <w:noProof/>
                <w:sz w:val="18"/>
              </w:rPr>
              <w:t xml:space="preserve">Value </w:t>
            </w:r>
            <w:r w:rsidRPr="00CA3922">
              <w:rPr>
                <w:rFonts w:ascii="Arial" w:eastAsia="Times New Roman" w:hAnsi="Arial"/>
                <w:i/>
                <w:sz w:val="18"/>
                <w:lang w:eastAsia="sv-SE"/>
              </w:rPr>
              <w:t>minN</w:t>
            </w:r>
            <w:r w:rsidRPr="00CA3922">
              <w:rPr>
                <w:rFonts w:ascii="Arial" w:eastAsia="Times New Roman" w:hAnsi="Arial" w:cs="Arial"/>
                <w:noProof/>
                <w:sz w:val="18"/>
              </w:rPr>
              <w:t xml:space="preserve"> corresponds to N minutes</w:t>
            </w:r>
            <w:r w:rsidRPr="00CA3922">
              <w:rPr>
                <w:rFonts w:ascii="Arial" w:eastAsia="Times New Roman" w:hAnsi="Arial" w:cs="Arial"/>
                <w:iCs/>
                <w:noProof/>
                <w:sz w:val="18"/>
                <w:lang w:eastAsia="sv-SE"/>
              </w:rPr>
              <w:t>.</w:t>
            </w:r>
          </w:p>
        </w:tc>
      </w:tr>
      <w:tr w:rsidR="00CA3922" w:rsidRPr="00CA3922" w14:paraId="737E7B20"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60FB89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measIdleConfig</w:t>
            </w:r>
          </w:p>
          <w:p w14:paraId="042AA81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A3922">
              <w:rPr>
                <w:rFonts w:ascii="Arial" w:eastAsia="Times New Roman" w:hAnsi="Arial"/>
                <w:bCs/>
                <w:noProof/>
                <w:sz w:val="18"/>
                <w:lang w:eastAsia="en-GB"/>
              </w:rPr>
              <w:t>Indicates measurement configuration to be stored and used by the UE while in RRC_IDLE or RRC_INACTIVE.</w:t>
            </w:r>
          </w:p>
        </w:tc>
      </w:tr>
      <w:tr w:rsidR="00CA3922" w:rsidRPr="00CA3922" w14:paraId="7C123508" w14:textId="77777777" w:rsidTr="000C4D6A">
        <w:tc>
          <w:tcPr>
            <w:tcW w:w="14173" w:type="dxa"/>
            <w:tcBorders>
              <w:top w:val="single" w:sz="4" w:space="0" w:color="auto"/>
              <w:left w:val="single" w:sz="4" w:space="0" w:color="auto"/>
              <w:bottom w:val="single" w:sz="4" w:space="0" w:color="auto"/>
              <w:right w:val="single" w:sz="4" w:space="0" w:color="auto"/>
            </w:tcBorders>
          </w:tcPr>
          <w:p w14:paraId="56466A7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mpsPriorityIndication</w:t>
            </w:r>
          </w:p>
          <w:p w14:paraId="667044F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ko-KR"/>
              </w:rPr>
              <w:t xml:space="preserve">Indicates the UE can set the establishment cause to </w:t>
            </w:r>
            <w:r w:rsidRPr="00CA3922">
              <w:rPr>
                <w:rFonts w:ascii="Arial" w:eastAsia="Times New Roman" w:hAnsi="Arial"/>
                <w:i/>
                <w:iCs/>
                <w:sz w:val="18"/>
                <w:lang w:eastAsia="ko-KR"/>
              </w:rPr>
              <w:t>mps-PriorityAccess</w:t>
            </w:r>
            <w:r w:rsidRPr="00CA3922">
              <w:rPr>
                <w:rFonts w:ascii="Arial" w:eastAsia="Times New Roman" w:hAnsi="Arial"/>
                <w:sz w:val="18"/>
                <w:lang w:eastAsia="ko-KR"/>
              </w:rPr>
              <w:t xml:space="preserve"> for a new connection following a redirect to NR or set the resume cause to </w:t>
            </w:r>
            <w:r w:rsidRPr="00CA3922">
              <w:rPr>
                <w:rFonts w:ascii="Arial" w:eastAsia="Times New Roman" w:hAnsi="Arial"/>
                <w:i/>
                <w:sz w:val="18"/>
                <w:lang w:eastAsia="ko-KR"/>
              </w:rPr>
              <w:t>mps-PriorityAccess</w:t>
            </w:r>
            <w:r w:rsidRPr="00CA3922">
              <w:rPr>
                <w:rFonts w:ascii="Arial" w:eastAsia="Times New Roman" w:hAnsi="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CA3922">
              <w:rPr>
                <w:rFonts w:ascii="Arial" w:eastAsia="Times New Roman" w:hAnsi="Arial"/>
                <w:i/>
                <w:iCs/>
                <w:sz w:val="18"/>
                <w:lang w:eastAsia="ko-KR"/>
              </w:rPr>
              <w:t>redirectedCarrierInfo</w:t>
            </w:r>
            <w:r w:rsidRPr="00CA3922">
              <w:rPr>
                <w:rFonts w:ascii="Arial" w:eastAsia="Times New Roman" w:hAnsi="Arial"/>
                <w:sz w:val="18"/>
                <w:lang w:eastAsia="ko-KR"/>
              </w:rPr>
              <w:t xml:space="preserve"> field in the </w:t>
            </w:r>
            <w:r w:rsidRPr="00CA3922">
              <w:rPr>
                <w:rFonts w:ascii="Arial" w:eastAsia="Times New Roman" w:hAnsi="Arial"/>
                <w:i/>
                <w:iCs/>
                <w:sz w:val="18"/>
                <w:lang w:eastAsia="ko-KR"/>
              </w:rPr>
              <w:t>RRCRelease</w:t>
            </w:r>
            <w:r w:rsidRPr="00CA3922">
              <w:rPr>
                <w:rFonts w:ascii="Arial" w:eastAsia="Times New Roman" w:hAnsi="Arial"/>
                <w:sz w:val="18"/>
                <w:lang w:eastAsia="ko-KR"/>
              </w:rPr>
              <w:t xml:space="preserve"> message.</w:t>
            </w:r>
          </w:p>
        </w:tc>
      </w:tr>
      <w:tr w:rsidR="00CA3922" w:rsidRPr="00CA3922" w14:paraId="2E7618E8" w14:textId="77777777" w:rsidTr="000C4D6A">
        <w:tc>
          <w:tcPr>
            <w:tcW w:w="14173" w:type="dxa"/>
            <w:tcBorders>
              <w:top w:val="single" w:sz="4" w:space="0" w:color="auto"/>
              <w:left w:val="single" w:sz="4" w:space="0" w:color="auto"/>
              <w:bottom w:val="single" w:sz="4" w:space="0" w:color="auto"/>
              <w:right w:val="single" w:sz="4" w:space="0" w:color="auto"/>
            </w:tcBorders>
          </w:tcPr>
          <w:p w14:paraId="61895F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multicastConfigInactive</w:t>
            </w:r>
          </w:p>
          <w:p w14:paraId="6E1ECB9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Calibri" w:hAnsi="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CA3922" w:rsidRPr="00CA3922" w14:paraId="76D68BE5" w14:textId="77777777" w:rsidTr="000C4D6A">
        <w:tc>
          <w:tcPr>
            <w:tcW w:w="14173" w:type="dxa"/>
            <w:tcBorders>
              <w:top w:val="single" w:sz="4" w:space="0" w:color="auto"/>
              <w:left w:val="single" w:sz="4" w:space="0" w:color="auto"/>
              <w:bottom w:val="single" w:sz="4" w:space="0" w:color="auto"/>
              <w:right w:val="single" w:sz="4" w:space="0" w:color="auto"/>
            </w:tcBorders>
          </w:tcPr>
          <w:p w14:paraId="03A6523A" w14:textId="77777777" w:rsidR="00CA3922" w:rsidRPr="00CA3922" w:rsidRDefault="00CA3922" w:rsidP="00CA3922">
            <w:pPr>
              <w:keepNext/>
              <w:keepLines/>
              <w:overflowPunct w:val="0"/>
              <w:autoSpaceDE w:val="0"/>
              <w:autoSpaceDN w:val="0"/>
              <w:adjustRightInd w:val="0"/>
              <w:spacing w:after="0"/>
              <w:textAlignment w:val="baseline"/>
              <w:rPr>
                <w:rFonts w:ascii="Arial" w:eastAsia="PMingLiU" w:hAnsi="Arial"/>
                <w:b/>
                <w:i/>
                <w:iCs/>
                <w:sz w:val="18"/>
                <w:lang w:eastAsia="ko-KR"/>
              </w:rPr>
            </w:pPr>
            <w:r w:rsidRPr="00CA3922">
              <w:rPr>
                <w:rFonts w:ascii="Arial" w:eastAsia="PMingLiU" w:hAnsi="Arial"/>
                <w:b/>
                <w:i/>
                <w:iCs/>
                <w:sz w:val="18"/>
                <w:lang w:eastAsia="ko-KR"/>
              </w:rPr>
              <w:t>noLastCellUpdate</w:t>
            </w:r>
          </w:p>
          <w:p w14:paraId="1EAD3BA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CA3922">
              <w:rPr>
                <w:rFonts w:ascii="Arial" w:eastAsia="Times New Roman" w:hAnsi="Arial"/>
                <w:sz w:val="18"/>
                <w:lang w:eastAsia="ko-KR"/>
              </w:rPr>
              <w:t xml:space="preserve"> The UE shall not update its last used cell with the current cell if the AS security is not activated.</w:t>
            </w:r>
          </w:p>
        </w:tc>
      </w:tr>
      <w:tr w:rsidR="00CA3922" w:rsidRPr="00CA3922" w14:paraId="18E4DC92" w14:textId="77777777" w:rsidTr="000C4D6A">
        <w:tc>
          <w:tcPr>
            <w:tcW w:w="14173" w:type="dxa"/>
            <w:tcBorders>
              <w:top w:val="single" w:sz="4" w:space="0" w:color="auto"/>
              <w:left w:val="single" w:sz="4" w:space="0" w:color="auto"/>
              <w:bottom w:val="single" w:sz="4" w:space="0" w:color="auto"/>
              <w:right w:val="single" w:sz="4" w:space="0" w:color="auto"/>
            </w:tcBorders>
          </w:tcPr>
          <w:p w14:paraId="1FC1D7A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srs-PosRRC-Inactive</w:t>
            </w:r>
          </w:p>
          <w:p w14:paraId="6A7B57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iCs/>
                <w:sz w:val="18"/>
                <w:lang w:eastAsia="ko-KR"/>
              </w:rPr>
              <w:t>SRS for positioning configuration during RRC_INACTIVE state.</w:t>
            </w:r>
          </w:p>
        </w:tc>
      </w:tr>
      <w:tr w:rsidR="00CA3922" w:rsidRPr="00CA3922" w14:paraId="16DC881C" w14:textId="77777777" w:rsidTr="000C4D6A">
        <w:tc>
          <w:tcPr>
            <w:tcW w:w="14173" w:type="dxa"/>
            <w:tcBorders>
              <w:top w:val="single" w:sz="4" w:space="0" w:color="auto"/>
              <w:left w:val="single" w:sz="4" w:space="0" w:color="auto"/>
              <w:bottom w:val="single" w:sz="4" w:space="0" w:color="auto"/>
              <w:right w:val="single" w:sz="4" w:space="0" w:color="auto"/>
            </w:tcBorders>
          </w:tcPr>
          <w:p w14:paraId="1EEE993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ja-JP"/>
              </w:rPr>
              <w:t>srs-PosRRC-InactiveValidityAreaConfigList</w:t>
            </w:r>
          </w:p>
          <w:p w14:paraId="4279AEF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5139686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 xml:space="preserve">The Network configures multiple validity area only when </w:t>
            </w:r>
            <w:r w:rsidRPr="00CA3922">
              <w:rPr>
                <w:rFonts w:ascii="Arial" w:eastAsia="Times New Roman" w:hAnsi="Arial" w:cs="Arial"/>
                <w:i/>
                <w:iCs/>
                <w:sz w:val="18"/>
                <w:szCs w:val="18"/>
                <w:lang w:eastAsia="ko-KR"/>
              </w:rPr>
              <w:t xml:space="preserve">configType </w:t>
            </w:r>
            <w:r w:rsidRPr="00CA3922">
              <w:rPr>
                <w:rFonts w:ascii="Arial" w:eastAsia="Times New Roman" w:hAnsi="Arial" w:cs="Arial"/>
                <w:sz w:val="18"/>
                <w:szCs w:val="18"/>
                <w:lang w:eastAsia="ko-KR"/>
              </w:rPr>
              <w:t xml:space="preserve">value is set </w:t>
            </w:r>
            <w:r w:rsidRPr="00CA3922">
              <w:rPr>
                <w:rFonts w:ascii="Arial" w:eastAsia="Times New Roman" w:hAnsi="Arial" w:cs="Arial"/>
                <w:i/>
                <w:iCs/>
                <w:sz w:val="18"/>
                <w:szCs w:val="18"/>
                <w:lang w:eastAsia="ko-KR"/>
              </w:rPr>
              <w:t>preconfig</w:t>
            </w:r>
            <w:r w:rsidRPr="00CA3922">
              <w:rPr>
                <w:rFonts w:ascii="Arial" w:eastAsia="Times New Roman" w:hAnsi="Arial" w:cs="Arial"/>
                <w:sz w:val="18"/>
                <w:szCs w:val="18"/>
                <w:lang w:eastAsia="ko-KR"/>
              </w:rPr>
              <w:t>.</w:t>
            </w:r>
          </w:p>
          <w:p w14:paraId="226841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 xml:space="preserve">The below fields for the respective IEs are configured commonly in the validity area when </w:t>
            </w:r>
            <w:r w:rsidRPr="00CA3922">
              <w:rPr>
                <w:rFonts w:ascii="Arial" w:eastAsia="Times New Roman" w:hAnsi="Arial" w:cs="Arial"/>
                <w:i/>
                <w:iCs/>
                <w:sz w:val="18"/>
                <w:szCs w:val="18"/>
                <w:lang w:eastAsia="ja-JP"/>
              </w:rPr>
              <w:t xml:space="preserve">srs-PosRRC-InactiveValidityAreaConfig </w:t>
            </w:r>
            <w:r w:rsidRPr="00CA3922">
              <w:rPr>
                <w:rFonts w:ascii="Arial" w:eastAsia="Times New Roman" w:hAnsi="Arial" w:cs="Arial"/>
                <w:sz w:val="18"/>
                <w:szCs w:val="18"/>
                <w:lang w:eastAsia="ko-KR"/>
              </w:rPr>
              <w:t>is configured:</w:t>
            </w:r>
          </w:p>
          <w:p w14:paraId="1495F63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i/>
                <w:iCs/>
                <w:sz w:val="18"/>
                <w:szCs w:val="18"/>
                <w:lang w:eastAsia="ko-KR"/>
              </w:rPr>
            </w:pPr>
            <w:r w:rsidRPr="00CA3922">
              <w:rPr>
                <w:rFonts w:ascii="Arial" w:eastAsia="Times New Roman" w:hAnsi="Arial" w:cs="Arial"/>
                <w:i/>
                <w:iCs/>
                <w:sz w:val="18"/>
                <w:szCs w:val="18"/>
                <w:lang w:eastAsia="ko-KR"/>
              </w:rPr>
              <w:t>IE SRS-PosReseourceSet: srs-PosResourceSetId,</w:t>
            </w:r>
            <w:r w:rsidRPr="00CA3922">
              <w:rPr>
                <w:rFonts w:ascii="Arial" w:eastAsia="Times New Roman" w:hAnsi="Arial" w:cs="Arial"/>
                <w:i/>
                <w:iCs/>
                <w:sz w:val="18"/>
                <w:szCs w:val="18"/>
                <w:lang w:eastAsia="ko-KR"/>
              </w:rPr>
              <w:tab/>
              <w:t>srs-PosResourceSetIdList, srs-PosResourceIdList, resourceType, alpha, p0</w:t>
            </w:r>
          </w:p>
          <w:p w14:paraId="58141E5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i/>
                <w:iCs/>
                <w:sz w:val="18"/>
                <w:szCs w:val="18"/>
                <w:lang w:eastAsia="ko-KR"/>
              </w:rPr>
              <w:t>IE SRS-PosResource: srs-PosResourceId, transmissionComb, resourceMapping, freqDomainShift, freqHopping, resourceType, groupOrSequenceHopping, sequenceID</w:t>
            </w:r>
          </w:p>
        </w:tc>
      </w:tr>
      <w:tr w:rsidR="00CA3922" w:rsidRPr="00CA3922" w14:paraId="6AE30A03" w14:textId="77777777" w:rsidTr="000C4D6A">
        <w:tc>
          <w:tcPr>
            <w:tcW w:w="14173" w:type="dxa"/>
            <w:tcBorders>
              <w:top w:val="single" w:sz="4" w:space="0" w:color="auto"/>
              <w:left w:val="single" w:sz="4" w:space="0" w:color="auto"/>
              <w:bottom w:val="single" w:sz="4" w:space="0" w:color="auto"/>
              <w:right w:val="single" w:sz="4" w:space="0" w:color="auto"/>
            </w:tcBorders>
          </w:tcPr>
          <w:p w14:paraId="255E5CDC" w14:textId="77777777" w:rsidR="00CA3922" w:rsidRPr="00CA3922" w:rsidRDefault="00CA3922" w:rsidP="00CA3922">
            <w:pPr>
              <w:keepNext/>
              <w:keepLines/>
              <w:overflowPunct w:val="0"/>
              <w:autoSpaceDE w:val="0"/>
              <w:autoSpaceDN w:val="0"/>
              <w:adjustRightInd w:val="0"/>
              <w:spacing w:after="0"/>
              <w:textAlignment w:val="baseline"/>
              <w:rPr>
                <w:rFonts w:ascii="Segoe UI" w:eastAsia="Times New Roman" w:hAnsi="Segoe UI" w:cs="Segoe UI"/>
                <w:b/>
                <w:bCs/>
                <w:i/>
                <w:iCs/>
                <w:noProof/>
                <w:sz w:val="18"/>
                <w:szCs w:val="18"/>
                <w:lang w:eastAsia="en-GB"/>
              </w:rPr>
            </w:pPr>
            <w:r w:rsidRPr="00CA3922">
              <w:rPr>
                <w:rFonts w:ascii="Arial" w:eastAsia="Times New Roman" w:hAnsi="Arial"/>
                <w:b/>
                <w:bCs/>
                <w:i/>
                <w:iCs/>
                <w:noProof/>
                <w:sz w:val="18"/>
                <w:lang w:eastAsia="en-GB"/>
              </w:rPr>
              <w:t>srs-PosTx-Hopping</w:t>
            </w:r>
          </w:p>
          <w:p w14:paraId="301D30B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szCs w:val="18"/>
                <w:lang w:eastAsia="ja-JP"/>
              </w:rPr>
              <w:t>Contains configuration related to the SRS for Positioning hopping outside the active BWP of the UE.</w:t>
            </w:r>
          </w:p>
        </w:tc>
      </w:tr>
      <w:tr w:rsidR="00CA3922" w:rsidRPr="00CA3922" w14:paraId="0C9DAD9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304090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b/>
                <w:i/>
                <w:iCs/>
                <w:sz w:val="18"/>
                <w:lang w:eastAsia="ko-KR"/>
              </w:rPr>
              <w:t>suspendConfig</w:t>
            </w:r>
          </w:p>
          <w:p w14:paraId="6CDA453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A3922">
              <w:rPr>
                <w:rFonts w:ascii="Arial" w:eastAsia="Times New Roman" w:hAnsi="Arial" w:cs="Arial"/>
                <w:iCs/>
                <w:noProof/>
                <w:sz w:val="18"/>
                <w:lang w:eastAsia="sv-SE"/>
              </w:rPr>
              <w:t xml:space="preserve">Indicates </w:t>
            </w:r>
            <w:r w:rsidRPr="00CA3922">
              <w:rPr>
                <w:rFonts w:ascii="Arial" w:eastAsia="Times New Roman" w:hAnsi="Arial" w:cs="Arial"/>
                <w:iCs/>
                <w:noProof/>
                <w:sz w:val="18"/>
                <w:lang w:eastAsia="ko-KR"/>
              </w:rPr>
              <w:t>configuration for the RRC_INACTIVE state</w:t>
            </w:r>
            <w:r w:rsidRPr="00CA3922">
              <w:rPr>
                <w:rFonts w:ascii="Arial" w:eastAsia="Times New Roman" w:hAnsi="Arial" w:cs="Arial"/>
                <w:iCs/>
                <w:noProof/>
                <w:sz w:val="18"/>
                <w:lang w:eastAsia="sv-SE"/>
              </w:rPr>
              <w:t xml:space="preserve">. The network does not configure </w:t>
            </w:r>
            <w:r w:rsidRPr="00CA3922">
              <w:rPr>
                <w:rFonts w:ascii="Arial" w:eastAsia="Times New Roman" w:hAnsi="Arial" w:cs="Arial"/>
                <w:i/>
                <w:iCs/>
                <w:noProof/>
                <w:sz w:val="18"/>
                <w:lang w:eastAsia="sv-SE"/>
              </w:rPr>
              <w:t>suspendConfig</w:t>
            </w:r>
            <w:r w:rsidRPr="00CA3922">
              <w:rPr>
                <w:rFonts w:ascii="Arial" w:eastAsia="Times New Roman" w:hAnsi="Arial" w:cs="Arial"/>
                <w:iCs/>
                <w:noProof/>
                <w:sz w:val="18"/>
                <w:lang w:eastAsia="sv-SE"/>
              </w:rPr>
              <w:t xml:space="preserve"> when the network redirect the UE to an inter-RAT carrier frequency</w:t>
            </w:r>
            <w:r w:rsidRPr="00CA3922">
              <w:rPr>
                <w:rFonts w:ascii="Arial" w:eastAsia="Times New Roman" w:hAnsi="Arial"/>
                <w:sz w:val="18"/>
                <w:lang w:eastAsia="ja-JP"/>
              </w:rPr>
              <w:t xml:space="preserve"> </w:t>
            </w:r>
            <w:r w:rsidRPr="00CA3922">
              <w:rPr>
                <w:rFonts w:ascii="Arial" w:eastAsia="Times New Roman" w:hAnsi="Arial" w:cs="Arial"/>
                <w:iCs/>
                <w:noProof/>
                <w:sz w:val="18"/>
                <w:lang w:eastAsia="ja-JP"/>
              </w:rPr>
              <w:t>or if the UE is configured with a DAPS bearer</w:t>
            </w:r>
            <w:r w:rsidRPr="00CA3922">
              <w:rPr>
                <w:rFonts w:ascii="Arial" w:eastAsia="Times New Roman" w:hAnsi="Arial" w:cs="Arial"/>
                <w:iCs/>
                <w:noProof/>
                <w:sz w:val="18"/>
                <w:lang w:eastAsia="sv-SE"/>
              </w:rPr>
              <w:t>.</w:t>
            </w:r>
          </w:p>
        </w:tc>
      </w:tr>
      <w:tr w:rsidR="00CA3922" w:rsidRPr="00CA3922" w14:paraId="4D6B8DE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81846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A3922">
              <w:rPr>
                <w:rFonts w:ascii="Arial" w:eastAsia="Times New Roman" w:hAnsi="Arial"/>
                <w:b/>
                <w:bCs/>
                <w:i/>
                <w:noProof/>
                <w:sz w:val="18"/>
                <w:lang w:eastAsia="en-GB"/>
              </w:rPr>
              <w:t>redirectedCarrierInfo</w:t>
            </w:r>
          </w:p>
          <w:p w14:paraId="7662F5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A3922">
              <w:rPr>
                <w:rFonts w:ascii="Arial" w:eastAsia="Times New Roman" w:hAnsi="Arial"/>
                <w:sz w:val="18"/>
                <w:lang w:eastAsia="zh-CN"/>
              </w:rPr>
              <w:t>. Based on UE capability, the network may include</w:t>
            </w:r>
            <w:r w:rsidRPr="00CA3922">
              <w:rPr>
                <w:rFonts w:ascii="Arial" w:eastAsia="Times New Roman" w:hAnsi="Arial"/>
                <w:sz w:val="18"/>
                <w:lang w:eastAsia="sv-SE"/>
              </w:rPr>
              <w:t xml:space="preserve"> </w:t>
            </w:r>
            <w:r w:rsidRPr="00CA3922">
              <w:rPr>
                <w:rFonts w:ascii="Arial" w:eastAsia="Times New Roman" w:hAnsi="Arial"/>
                <w:i/>
                <w:sz w:val="18"/>
                <w:lang w:eastAsia="sv-SE"/>
              </w:rPr>
              <w:t>redirectedCarrierInfo</w:t>
            </w:r>
            <w:r w:rsidRPr="00CA3922">
              <w:rPr>
                <w:rFonts w:ascii="Arial" w:eastAsia="Times New Roman" w:hAnsi="Arial"/>
                <w:sz w:val="18"/>
                <w:lang w:eastAsia="sv-SE"/>
              </w:rPr>
              <w:t xml:space="preserve"> in </w:t>
            </w:r>
            <w:r w:rsidRPr="00CA3922">
              <w:rPr>
                <w:rFonts w:ascii="Arial" w:eastAsia="Times New Roman" w:hAnsi="Arial"/>
                <w:i/>
                <w:sz w:val="18"/>
                <w:lang w:eastAsia="sv-SE"/>
              </w:rPr>
              <w:t>RRCRelease</w:t>
            </w:r>
            <w:r w:rsidRPr="00CA3922">
              <w:rPr>
                <w:rFonts w:ascii="Arial" w:eastAsia="Times New Roman" w:hAnsi="Arial"/>
                <w:sz w:val="18"/>
                <w:lang w:eastAsia="sv-SE"/>
              </w:rPr>
              <w:t xml:space="preserve"> message with </w:t>
            </w:r>
            <w:r w:rsidRPr="00CA3922">
              <w:rPr>
                <w:rFonts w:ascii="Arial" w:eastAsia="Times New Roman" w:hAnsi="Arial"/>
                <w:i/>
                <w:sz w:val="18"/>
                <w:lang w:eastAsia="sv-SE"/>
              </w:rPr>
              <w:t>suspendConfig</w:t>
            </w:r>
            <w:r w:rsidRPr="00CA3922">
              <w:rPr>
                <w:rFonts w:ascii="Arial" w:eastAsia="Times New Roman" w:hAnsi="Arial"/>
                <w:sz w:val="18"/>
                <w:lang w:eastAsia="sv-SE"/>
              </w:rPr>
              <w:t xml:space="preserve"> if </w:t>
            </w:r>
            <w:r w:rsidRPr="00CA3922">
              <w:rPr>
                <w:rFonts w:ascii="Arial" w:eastAsia="Times New Roman" w:hAnsi="Arial"/>
                <w:sz w:val="18"/>
                <w:lang w:eastAsia="zh-CN"/>
              </w:rPr>
              <w:t>this message</w:t>
            </w:r>
            <w:r w:rsidRPr="00CA3922">
              <w:rPr>
                <w:rFonts w:ascii="Arial" w:eastAsia="Times New Roman" w:hAnsi="Arial"/>
                <w:sz w:val="18"/>
                <w:lang w:eastAsia="sv-SE"/>
              </w:rPr>
              <w:t xml:space="preserve"> is sent in response to an </w:t>
            </w:r>
            <w:r w:rsidRPr="00CA3922">
              <w:rPr>
                <w:rFonts w:ascii="Arial" w:eastAsia="Times New Roman" w:hAnsi="Arial"/>
                <w:i/>
                <w:sz w:val="18"/>
                <w:lang w:eastAsia="sv-SE"/>
              </w:rPr>
              <w:t>RRCResumeRequest</w:t>
            </w:r>
            <w:r w:rsidRPr="00CA3922">
              <w:rPr>
                <w:rFonts w:ascii="Arial" w:eastAsia="Times New Roman" w:hAnsi="Arial"/>
                <w:sz w:val="18"/>
                <w:lang w:eastAsia="sv-SE"/>
              </w:rPr>
              <w:t xml:space="preserve"> or an </w:t>
            </w:r>
            <w:r w:rsidRPr="00CA3922">
              <w:rPr>
                <w:rFonts w:ascii="Arial" w:eastAsia="Times New Roman" w:hAnsi="Arial"/>
                <w:i/>
                <w:sz w:val="18"/>
                <w:lang w:eastAsia="sv-SE"/>
              </w:rPr>
              <w:t>RRCResumeRequest1</w:t>
            </w:r>
            <w:r w:rsidRPr="00CA3922">
              <w:rPr>
                <w:rFonts w:ascii="Arial" w:eastAsia="Times New Roman" w:hAnsi="Arial"/>
                <w:sz w:val="18"/>
                <w:lang w:eastAsia="sv-SE"/>
              </w:rPr>
              <w:t xml:space="preserve"> which is triggered by the NAS layer (see </w:t>
            </w:r>
            <w:r w:rsidRPr="00CA3922">
              <w:rPr>
                <w:rFonts w:ascii="Arial" w:eastAsia="Times New Roman" w:hAnsi="Arial"/>
                <w:sz w:val="18"/>
                <w:lang w:eastAsia="ja-JP"/>
              </w:rPr>
              <w:t xml:space="preserve">5.3.1.4 in TS </w:t>
            </w:r>
            <w:r w:rsidRPr="00CA3922">
              <w:rPr>
                <w:rFonts w:ascii="Arial" w:eastAsia="Times New Roman" w:hAnsi="Arial"/>
                <w:sz w:val="18"/>
                <w:lang w:eastAsia="sv-SE"/>
              </w:rPr>
              <w:t>24.501 [23])</w:t>
            </w:r>
            <w:r w:rsidRPr="00CA3922">
              <w:rPr>
                <w:rFonts w:ascii="Arial" w:eastAsia="Times New Roman" w:hAnsi="Arial"/>
                <w:sz w:val="18"/>
                <w:lang w:eastAsia="zh-CN"/>
              </w:rPr>
              <w:t>.</w:t>
            </w:r>
          </w:p>
        </w:tc>
      </w:tr>
      <w:tr w:rsidR="00CA3922" w:rsidRPr="00CA3922" w14:paraId="1045D66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230D6A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voiceFallbackIndication</w:t>
            </w:r>
          </w:p>
          <w:p w14:paraId="16A698E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A3922">
              <w:rPr>
                <w:rFonts w:ascii="Arial" w:eastAsia="Times New Roman" w:hAnsi="Arial" w:cs="Arial"/>
                <w:sz w:val="18"/>
                <w:szCs w:val="18"/>
                <w:lang w:eastAsia="sv-SE"/>
              </w:rPr>
              <w:t>Indicates the RRC release is triggered by EPS fallback for IMS voice as specified in TS 23.502 [43].</w:t>
            </w:r>
          </w:p>
        </w:tc>
      </w:tr>
    </w:tbl>
    <w:p w14:paraId="623DFAA3"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6DDA17A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EC53047"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CarrierInfoNR</w:t>
            </w:r>
            <w:r w:rsidRPr="00CA3922">
              <w:rPr>
                <w:rFonts w:ascii="Arial" w:eastAsia="Times New Roman" w:hAnsi="Arial"/>
                <w:b/>
                <w:sz w:val="18"/>
                <w:lang w:eastAsia="sv-SE"/>
              </w:rPr>
              <w:t xml:space="preserve"> field descriptions</w:t>
            </w:r>
          </w:p>
        </w:tc>
      </w:tr>
      <w:tr w:rsidR="00CA3922" w:rsidRPr="00CA3922" w14:paraId="6BDA116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2CAC8F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carrierFreq</w:t>
            </w:r>
          </w:p>
          <w:p w14:paraId="188CC7C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Indicates the redirected NR frequency.</w:t>
            </w:r>
          </w:p>
        </w:tc>
      </w:tr>
      <w:tr w:rsidR="00CA3922" w:rsidRPr="00CA3922" w14:paraId="760FBD6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7D9DD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ssbSubcarrierSpacing</w:t>
            </w:r>
          </w:p>
          <w:p w14:paraId="6C20DAC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sv-SE"/>
              </w:rPr>
              <w:t>Subcarrier spacing of SSB in the redirected SSB frequency.</w:t>
            </w:r>
          </w:p>
          <w:p w14:paraId="4375AAF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Only the following values are applicable depending on the used frequency:</w:t>
            </w:r>
          </w:p>
          <w:p w14:paraId="142C48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FR1:    15 or 30 kHz</w:t>
            </w:r>
          </w:p>
          <w:p w14:paraId="01E08C4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FR2-1:  120 or 240 kHz</w:t>
            </w:r>
          </w:p>
          <w:p w14:paraId="1E7127C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FR2-2:  120, 480, or 960 kHz</w:t>
            </w:r>
          </w:p>
        </w:tc>
      </w:tr>
      <w:tr w:rsidR="00CA3922" w:rsidRPr="00CA3922" w14:paraId="40CC45E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E3286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smtc</w:t>
            </w:r>
          </w:p>
          <w:p w14:paraId="2991288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7A211EB"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65EB209A"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1F96594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szCs w:val="22"/>
                <w:lang w:eastAsia="sv-SE"/>
              </w:rPr>
              <w:t xml:space="preserve">RAN-NotificationAreaInfo </w:t>
            </w:r>
            <w:r w:rsidRPr="00CA3922">
              <w:rPr>
                <w:rFonts w:ascii="Arial" w:eastAsia="Times New Roman" w:hAnsi="Arial"/>
                <w:b/>
                <w:sz w:val="18"/>
                <w:szCs w:val="22"/>
                <w:lang w:eastAsia="sv-SE"/>
              </w:rPr>
              <w:t>field descriptions</w:t>
            </w:r>
          </w:p>
        </w:tc>
      </w:tr>
      <w:tr w:rsidR="00CA3922" w:rsidRPr="00CA3922" w14:paraId="279486FE"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084E95C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cellList</w:t>
            </w:r>
          </w:p>
          <w:p w14:paraId="49D5BBD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A list of cells configured as RAN area.</w:t>
            </w:r>
          </w:p>
        </w:tc>
      </w:tr>
      <w:tr w:rsidR="00CA3922" w:rsidRPr="00CA3922" w14:paraId="6890CB13"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080B8E3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ran-AreaConfigList</w:t>
            </w:r>
          </w:p>
          <w:p w14:paraId="3E5BF34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A list of RAN area codes or RA code(s) as RAN area.</w:t>
            </w:r>
          </w:p>
        </w:tc>
      </w:tr>
    </w:tbl>
    <w:p w14:paraId="15CB8167"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3FC8943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B301CAB"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lang w:eastAsia="sv-SE"/>
              </w:rPr>
              <w:t>PLMN-RAN-AreaConfig</w:t>
            </w:r>
            <w:r w:rsidRPr="00CA3922">
              <w:rPr>
                <w:rFonts w:ascii="Arial" w:eastAsia="Times New Roman" w:hAnsi="Arial"/>
                <w:b/>
                <w:noProof/>
                <w:sz w:val="18"/>
                <w:lang w:eastAsia="en-GB"/>
              </w:rPr>
              <w:t xml:space="preserve"> field descriptions</w:t>
            </w:r>
          </w:p>
        </w:tc>
      </w:tr>
      <w:tr w:rsidR="00CA3922" w:rsidRPr="00CA3922" w14:paraId="1ADC695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CEA5EB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plmn-Identity</w:t>
            </w:r>
          </w:p>
          <w:p w14:paraId="163F70F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sz w:val="18"/>
                <w:lang w:eastAsia="sv-SE"/>
              </w:rPr>
              <w:t xml:space="preserve">PLMN Identity to which the cells in </w:t>
            </w:r>
            <w:r w:rsidRPr="00CA3922">
              <w:rPr>
                <w:rFonts w:ascii="Arial" w:eastAsia="Times New Roman" w:hAnsi="Arial"/>
                <w:i/>
                <w:sz w:val="18"/>
                <w:lang w:eastAsia="sv-SE"/>
              </w:rPr>
              <w:t>ran-Area</w:t>
            </w:r>
            <w:r w:rsidRPr="00CA3922">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CA3922">
              <w:rPr>
                <w:rFonts w:ascii="Arial" w:eastAsia="Times New Roman" w:hAnsi="Arial"/>
                <w:i/>
                <w:sz w:val="18"/>
                <w:lang w:eastAsia="sv-SE"/>
              </w:rPr>
              <w:t>ran-Area</w:t>
            </w:r>
            <w:r w:rsidRPr="00CA3922">
              <w:rPr>
                <w:rFonts w:ascii="Arial" w:eastAsia="Times New Roman" w:hAnsi="Arial"/>
                <w:sz w:val="18"/>
                <w:lang w:eastAsia="sv-SE"/>
              </w:rPr>
              <w:t xml:space="preserve"> always belongs to the registered SNPN).</w:t>
            </w:r>
          </w:p>
        </w:tc>
      </w:tr>
      <w:tr w:rsidR="00CA3922" w:rsidRPr="00CA3922" w14:paraId="3BDB38A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4C2641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b/>
                <w:i/>
                <w:noProof/>
                <w:sz w:val="18"/>
                <w:lang w:eastAsia="ko-KR"/>
              </w:rPr>
              <w:t>ran-AreaCodeList</w:t>
            </w:r>
          </w:p>
          <w:p w14:paraId="008650E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noProof/>
                <w:sz w:val="18"/>
                <w:lang w:eastAsia="ko-KR"/>
              </w:rPr>
              <w:t>The total number of RAN-AreaCodes of all PLMNs does not exceed 32.</w:t>
            </w:r>
          </w:p>
        </w:tc>
      </w:tr>
      <w:tr w:rsidR="00CA3922" w:rsidRPr="00CA3922" w14:paraId="24EEED5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4199DC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b/>
                <w:i/>
                <w:noProof/>
                <w:sz w:val="18"/>
                <w:lang w:eastAsia="ko-KR"/>
              </w:rPr>
              <w:t>ran-Area</w:t>
            </w:r>
          </w:p>
          <w:p w14:paraId="45C8018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lang w:eastAsia="sv-SE"/>
              </w:rPr>
              <w:t xml:space="preserve">Indicates </w:t>
            </w:r>
            <w:r w:rsidRPr="00CA3922">
              <w:rPr>
                <w:rFonts w:ascii="Arial" w:eastAsia="Times New Roman" w:hAnsi="Arial"/>
                <w:sz w:val="18"/>
                <w:lang w:eastAsia="ko-KR"/>
              </w:rPr>
              <w:t>whether TA code(s) or RAN area code(s) are used for the RAN notification area</w:t>
            </w:r>
            <w:r w:rsidRPr="00CA3922">
              <w:rPr>
                <w:rFonts w:ascii="Arial" w:eastAsia="Times New Roman" w:hAnsi="Arial"/>
                <w:sz w:val="18"/>
                <w:lang w:eastAsia="sv-SE"/>
              </w:rPr>
              <w:t>.</w:t>
            </w:r>
            <w:r w:rsidRPr="00CA3922">
              <w:rPr>
                <w:rFonts w:ascii="Arial" w:eastAsia="Times New Roman" w:hAnsi="Arial"/>
                <w:sz w:val="18"/>
                <w:lang w:eastAsia="ko-KR"/>
              </w:rPr>
              <w:t xml:space="preserve"> The network uses only TA code(s) or both TA code(s) and RAN area code(s) to configure a UE.</w:t>
            </w:r>
            <w:r w:rsidRPr="00CA3922">
              <w:rPr>
                <w:rFonts w:ascii="Arial" w:eastAsia="Times New Roman" w:hAnsi="Arial"/>
                <w:sz w:val="18"/>
                <w:lang w:eastAsia="sv-SE"/>
              </w:rPr>
              <w:t xml:space="preserve"> The t</w:t>
            </w:r>
            <w:r w:rsidRPr="00CA3922">
              <w:rPr>
                <w:rFonts w:ascii="Arial" w:eastAsia="Times New Roman" w:hAnsi="Arial"/>
                <w:sz w:val="18"/>
                <w:lang w:eastAsia="ko-KR"/>
              </w:rPr>
              <w:t>otal number of TACs across all PLMNs does not exceed 16.</w:t>
            </w:r>
          </w:p>
        </w:tc>
      </w:tr>
    </w:tbl>
    <w:p w14:paraId="7D13C18C"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AC2CE5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9F518BC"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szCs w:val="22"/>
                <w:lang w:eastAsia="sv-SE"/>
              </w:rPr>
              <w:t xml:space="preserve">PLMN-RAN-AreaCell </w:t>
            </w:r>
            <w:r w:rsidRPr="00CA3922">
              <w:rPr>
                <w:rFonts w:ascii="Arial" w:eastAsia="Times New Roman" w:hAnsi="Arial"/>
                <w:b/>
                <w:sz w:val="18"/>
                <w:szCs w:val="22"/>
                <w:lang w:eastAsia="sv-SE"/>
              </w:rPr>
              <w:t>field descriptions</w:t>
            </w:r>
          </w:p>
        </w:tc>
      </w:tr>
      <w:tr w:rsidR="00CA3922" w:rsidRPr="00CA3922" w14:paraId="02095FF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E71FA8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plmn-Identity</w:t>
            </w:r>
          </w:p>
          <w:p w14:paraId="65A4E59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 xml:space="preserve">PLMN Identity to which the cells in </w:t>
            </w:r>
            <w:r w:rsidRPr="00CA3922">
              <w:rPr>
                <w:rFonts w:ascii="Arial" w:eastAsia="Times New Roman" w:hAnsi="Arial"/>
                <w:i/>
                <w:sz w:val="18"/>
                <w:lang w:eastAsia="sv-SE"/>
              </w:rPr>
              <w:t>ran-AreaCells</w:t>
            </w:r>
            <w:r w:rsidRPr="00CA3922">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CA3922">
              <w:rPr>
                <w:rFonts w:ascii="Arial" w:eastAsia="Times New Roman" w:hAnsi="Arial"/>
                <w:i/>
                <w:sz w:val="18"/>
                <w:szCs w:val="22"/>
                <w:lang w:eastAsia="sv-SE"/>
              </w:rPr>
              <w:t>ran-AreaCells</w:t>
            </w:r>
            <w:r w:rsidRPr="00CA3922">
              <w:rPr>
                <w:rFonts w:ascii="Arial" w:eastAsia="Times New Roman" w:hAnsi="Arial"/>
                <w:sz w:val="18"/>
                <w:szCs w:val="22"/>
                <w:lang w:eastAsia="sv-SE"/>
              </w:rPr>
              <w:t xml:space="preserve"> always belongs to the registered SNPN).</w:t>
            </w:r>
          </w:p>
        </w:tc>
      </w:tr>
      <w:tr w:rsidR="00CA3922" w:rsidRPr="00CA3922" w14:paraId="016B84F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CB3A6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ran-AreaCells</w:t>
            </w:r>
          </w:p>
          <w:p w14:paraId="52FAFA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The total number of cells of all PLMNs does not exceed 32.</w:t>
            </w:r>
          </w:p>
        </w:tc>
      </w:tr>
    </w:tbl>
    <w:p w14:paraId="14D7B31F"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F309A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1FF6E20"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lastRenderedPageBreak/>
              <w:t>SDT-Config</w:t>
            </w:r>
            <w:r w:rsidRPr="00CA3922">
              <w:rPr>
                <w:rFonts w:ascii="Arial" w:eastAsia="Times New Roman" w:hAnsi="Arial"/>
                <w:b/>
                <w:sz w:val="18"/>
                <w:lang w:eastAsia="sv-SE"/>
              </w:rPr>
              <w:t xml:space="preserve"> field descriptions</w:t>
            </w:r>
          </w:p>
        </w:tc>
      </w:tr>
      <w:tr w:rsidR="00CA3922" w:rsidRPr="00CA3922" w14:paraId="725A21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690E86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sdt-DRB-ContinueROHC</w:t>
            </w:r>
          </w:p>
          <w:p w14:paraId="3031677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CA3922">
              <w:rPr>
                <w:rFonts w:ascii="Arial" w:eastAsia="Times New Roman" w:hAnsi="Arial" w:cs="Arial"/>
                <w:i/>
                <w:iCs/>
                <w:sz w:val="18"/>
                <w:lang w:eastAsia="sv-SE"/>
              </w:rPr>
              <w:t>cell</w:t>
            </w:r>
            <w:r w:rsidRPr="00CA3922">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CA3922">
              <w:rPr>
                <w:rFonts w:ascii="Arial" w:eastAsia="Times New Roman" w:hAnsi="Arial" w:cs="Arial"/>
                <w:i/>
                <w:iCs/>
                <w:sz w:val="18"/>
                <w:lang w:eastAsia="sv-SE"/>
              </w:rPr>
              <w:t>rna</w:t>
            </w:r>
            <w:r w:rsidRPr="00CA3922">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CA3922" w:rsidRPr="00CA3922" w14:paraId="404D2BB3"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6B124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b/>
                <w:i/>
                <w:sz w:val="18"/>
                <w:szCs w:val="22"/>
                <w:lang w:eastAsia="sv-SE"/>
              </w:rPr>
              <w:t>sdt-DRB-List</w:t>
            </w:r>
          </w:p>
          <w:p w14:paraId="54C2629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CA3922" w:rsidRPr="00CA3922" w14:paraId="2B13E15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B923A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sdt-SRB2-Indication</w:t>
            </w:r>
          </w:p>
          <w:p w14:paraId="63E0331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iCs/>
                <w:sz w:val="18"/>
                <w:lang w:eastAsia="ko-KR"/>
              </w:rPr>
              <w:t>Indiates whether SRB2 is configured for SDT or not.</w:t>
            </w:r>
          </w:p>
        </w:tc>
      </w:tr>
    </w:tbl>
    <w:p w14:paraId="34B8184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6871D0C"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589121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SDT-MAC-PHY-CG-Config</w:t>
            </w:r>
            <w:r w:rsidRPr="00CA3922">
              <w:rPr>
                <w:rFonts w:ascii="Arial" w:eastAsia="Times New Roman" w:hAnsi="Arial"/>
                <w:b/>
                <w:sz w:val="18"/>
                <w:lang w:eastAsia="sv-SE"/>
              </w:rPr>
              <w:t xml:space="preserve"> field descriptions</w:t>
            </w:r>
          </w:p>
        </w:tc>
      </w:tr>
      <w:tr w:rsidR="00CA3922" w:rsidRPr="00CA3922" w14:paraId="63C7558A" w14:textId="77777777" w:rsidTr="000C4D6A">
        <w:tc>
          <w:tcPr>
            <w:tcW w:w="14173" w:type="dxa"/>
            <w:tcBorders>
              <w:top w:val="single" w:sz="4" w:space="0" w:color="auto"/>
              <w:left w:val="single" w:sz="4" w:space="0" w:color="auto"/>
              <w:bottom w:val="single" w:sz="4" w:space="0" w:color="auto"/>
              <w:right w:val="single" w:sz="4" w:space="0" w:color="auto"/>
            </w:tcBorders>
          </w:tcPr>
          <w:p w14:paraId="48722D6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cg-MT-SDT-MaxDurationToNext-CG-Occasion</w:t>
            </w:r>
          </w:p>
          <w:p w14:paraId="5F448C4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CA3922" w:rsidRPr="00CA3922" w14:paraId="07CED58B" w14:textId="77777777" w:rsidTr="000C4D6A">
        <w:tc>
          <w:tcPr>
            <w:tcW w:w="14173" w:type="dxa"/>
            <w:tcBorders>
              <w:top w:val="single" w:sz="4" w:space="0" w:color="auto"/>
              <w:left w:val="single" w:sz="4" w:space="0" w:color="auto"/>
              <w:bottom w:val="single" w:sz="4" w:space="0" w:color="auto"/>
              <w:right w:val="single" w:sz="4" w:space="0" w:color="auto"/>
            </w:tcBorders>
          </w:tcPr>
          <w:p w14:paraId="71297AB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cg-SDT-ConfigInitialBWP-DL</w:t>
            </w:r>
          </w:p>
          <w:p w14:paraId="5F562B7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Downlink BWP configuration for CG-SDT. If a UE is an (e)RedCap UE and if the </w:t>
            </w:r>
            <w:r w:rsidRPr="00CA3922">
              <w:rPr>
                <w:rFonts w:ascii="Arial" w:eastAsia="Times New Roman" w:hAnsi="Arial" w:cs="Arial"/>
                <w:i/>
                <w:sz w:val="18"/>
                <w:lang w:eastAsia="sv-SE"/>
              </w:rPr>
              <w:t>initialDownlinkBWP-RedCap</w:t>
            </w:r>
            <w:r w:rsidRPr="00CA3922">
              <w:rPr>
                <w:rFonts w:ascii="Arial" w:eastAsia="Times New Roman" w:hAnsi="Arial" w:cs="Arial"/>
                <w:sz w:val="18"/>
                <w:lang w:eastAsia="sv-SE"/>
              </w:rPr>
              <w:t xml:space="preserve"> is configured in </w:t>
            </w:r>
            <w:r w:rsidRPr="00CA3922">
              <w:rPr>
                <w:rFonts w:ascii="Arial" w:eastAsia="Times New Roman" w:hAnsi="Arial" w:cs="Arial"/>
                <w:i/>
                <w:sz w:val="18"/>
                <w:lang w:eastAsia="sv-SE"/>
              </w:rPr>
              <w:t>downlinkConfigCommon</w:t>
            </w:r>
            <w:r w:rsidRPr="00CA3922">
              <w:rPr>
                <w:rFonts w:ascii="Arial" w:eastAsia="Times New Roman" w:hAnsi="Arial" w:cs="Arial"/>
                <w:sz w:val="18"/>
                <w:lang w:eastAsia="sv-SE"/>
              </w:rPr>
              <w:t xml:space="preserve"> in </w:t>
            </w:r>
            <w:r w:rsidRPr="00CA3922">
              <w:rPr>
                <w:rFonts w:ascii="Arial" w:eastAsia="Times New Roman" w:hAnsi="Arial" w:cs="Arial"/>
                <w:i/>
                <w:sz w:val="18"/>
                <w:lang w:eastAsia="sv-SE"/>
              </w:rPr>
              <w:t>SIB1</w:t>
            </w:r>
            <w:r w:rsidRPr="00CA3922">
              <w:rPr>
                <w:rFonts w:ascii="Arial" w:eastAsia="Times New Roman" w:hAnsi="Arial" w:cs="Arial"/>
                <w:sz w:val="18"/>
                <w:lang w:eastAsia="sv-SE"/>
              </w:rPr>
              <w:t xml:space="preserve">, this field is configured for </w:t>
            </w:r>
            <w:r w:rsidRPr="00CA3922">
              <w:rPr>
                <w:rFonts w:ascii="Arial" w:eastAsia="Times New Roman" w:hAnsi="Arial" w:cs="Arial"/>
                <w:i/>
                <w:sz w:val="18"/>
                <w:lang w:eastAsia="sv-SE"/>
              </w:rPr>
              <w:t>initialDownlinkBWP-RedCap</w:t>
            </w:r>
            <w:r w:rsidRPr="00CA3922">
              <w:rPr>
                <w:rFonts w:ascii="Arial" w:eastAsia="Times New Roman" w:hAnsi="Arial" w:cs="Arial"/>
                <w:sz w:val="18"/>
                <w:lang w:eastAsia="sv-SE"/>
              </w:rPr>
              <w:t xml:space="preserve">, otherwise it is configured for </w:t>
            </w:r>
            <w:r w:rsidRPr="00CA3922">
              <w:rPr>
                <w:rFonts w:ascii="Arial" w:eastAsia="Times New Roman" w:hAnsi="Arial" w:cs="Arial"/>
                <w:i/>
                <w:sz w:val="18"/>
                <w:lang w:eastAsia="sv-SE"/>
              </w:rPr>
              <w:t>initialDownlinkBWP</w:t>
            </w:r>
            <w:r w:rsidRPr="00CA3922">
              <w:rPr>
                <w:rFonts w:ascii="Arial" w:eastAsia="Times New Roman" w:hAnsi="Arial" w:cs="Arial"/>
                <w:sz w:val="18"/>
                <w:lang w:eastAsia="sv-SE"/>
              </w:rPr>
              <w:t>.</w:t>
            </w:r>
          </w:p>
        </w:tc>
      </w:tr>
      <w:tr w:rsidR="00CA3922" w:rsidRPr="00CA3922" w14:paraId="25FF408E" w14:textId="77777777" w:rsidTr="000C4D6A">
        <w:tc>
          <w:tcPr>
            <w:tcW w:w="14173" w:type="dxa"/>
            <w:tcBorders>
              <w:top w:val="single" w:sz="4" w:space="0" w:color="auto"/>
              <w:left w:val="single" w:sz="4" w:space="0" w:color="auto"/>
              <w:bottom w:val="single" w:sz="4" w:space="0" w:color="auto"/>
              <w:right w:val="single" w:sz="4" w:space="0" w:color="auto"/>
            </w:tcBorders>
          </w:tcPr>
          <w:p w14:paraId="24E2F06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cg-SDT-ConfigInitialBWP-NUL</w:t>
            </w:r>
          </w:p>
          <w:p w14:paraId="312CFD5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UL BWP configuration for CG-SDT on NUL carrier. If a UE is an (e)RedCap UE and if the </w:t>
            </w:r>
            <w:r w:rsidRPr="00CA3922">
              <w:rPr>
                <w:rFonts w:ascii="Arial" w:eastAsia="Times New Roman" w:hAnsi="Arial" w:cs="Arial"/>
                <w:i/>
                <w:sz w:val="18"/>
                <w:lang w:eastAsia="sv-SE"/>
              </w:rPr>
              <w:t>initialUplinkBWP-RedCap</w:t>
            </w:r>
            <w:r w:rsidRPr="00CA3922">
              <w:rPr>
                <w:rFonts w:ascii="Arial" w:eastAsia="Times New Roman" w:hAnsi="Arial" w:cs="Arial"/>
                <w:sz w:val="18"/>
                <w:lang w:eastAsia="sv-SE"/>
              </w:rPr>
              <w:t xml:space="preserve"> is configured in </w:t>
            </w:r>
            <w:r w:rsidRPr="00CA3922">
              <w:rPr>
                <w:rFonts w:ascii="Arial" w:eastAsia="Times New Roman" w:hAnsi="Arial" w:cs="Arial"/>
                <w:i/>
                <w:sz w:val="18"/>
                <w:lang w:eastAsia="sv-SE"/>
              </w:rPr>
              <w:t>uplinkConfigCommon</w:t>
            </w:r>
            <w:r w:rsidRPr="00CA3922">
              <w:rPr>
                <w:rFonts w:ascii="Arial" w:eastAsia="Times New Roman" w:hAnsi="Arial" w:cs="Arial"/>
                <w:sz w:val="18"/>
                <w:lang w:eastAsia="sv-SE"/>
              </w:rPr>
              <w:t xml:space="preserve"> in </w:t>
            </w:r>
            <w:r w:rsidRPr="00CA3922">
              <w:rPr>
                <w:rFonts w:ascii="Arial" w:eastAsia="Times New Roman" w:hAnsi="Arial" w:cs="Arial"/>
                <w:i/>
                <w:sz w:val="18"/>
                <w:lang w:eastAsia="sv-SE"/>
              </w:rPr>
              <w:t>SIB1</w:t>
            </w:r>
            <w:r w:rsidRPr="00CA3922">
              <w:rPr>
                <w:rFonts w:ascii="Arial" w:eastAsia="Times New Roman" w:hAnsi="Arial" w:cs="Arial"/>
                <w:sz w:val="18"/>
                <w:lang w:eastAsia="sv-SE"/>
              </w:rPr>
              <w:t xml:space="preserve">, this field is configured for </w:t>
            </w:r>
            <w:r w:rsidRPr="00CA3922">
              <w:rPr>
                <w:rFonts w:ascii="Arial" w:eastAsia="Times New Roman" w:hAnsi="Arial" w:cs="Arial"/>
                <w:i/>
                <w:sz w:val="18"/>
                <w:lang w:eastAsia="sv-SE"/>
              </w:rPr>
              <w:t>initialUplinkBWP-RedCap</w:t>
            </w:r>
            <w:r w:rsidRPr="00CA3922">
              <w:rPr>
                <w:rFonts w:ascii="Arial" w:eastAsia="Times New Roman" w:hAnsi="Arial" w:cs="Arial"/>
                <w:sz w:val="18"/>
                <w:lang w:eastAsia="sv-SE"/>
              </w:rPr>
              <w:t xml:space="preserve">, otherwise it is configured for </w:t>
            </w:r>
            <w:r w:rsidRPr="00CA3922">
              <w:rPr>
                <w:rFonts w:ascii="Arial" w:eastAsia="Times New Roman" w:hAnsi="Arial" w:cs="Arial"/>
                <w:i/>
                <w:sz w:val="18"/>
                <w:lang w:eastAsia="sv-SE"/>
              </w:rPr>
              <w:t xml:space="preserve">initialUplinkBWP </w:t>
            </w:r>
            <w:r w:rsidRPr="00CA3922">
              <w:rPr>
                <w:rFonts w:ascii="Arial" w:eastAsia="Times New Roman" w:hAnsi="Arial" w:cs="Arial"/>
                <w:iCs/>
                <w:sz w:val="18"/>
                <w:lang w:eastAsia="sv-SE"/>
              </w:rPr>
              <w:t>for NUL</w:t>
            </w:r>
            <w:r w:rsidRPr="00CA3922">
              <w:rPr>
                <w:rFonts w:ascii="Arial" w:eastAsia="Times New Roman" w:hAnsi="Arial" w:cs="Arial"/>
                <w:sz w:val="18"/>
                <w:lang w:eastAsia="sv-SE"/>
              </w:rPr>
              <w:t>.</w:t>
            </w:r>
          </w:p>
        </w:tc>
      </w:tr>
      <w:tr w:rsidR="00CA3922" w:rsidRPr="00CA3922" w14:paraId="384E5F43" w14:textId="77777777" w:rsidTr="000C4D6A">
        <w:tc>
          <w:tcPr>
            <w:tcW w:w="14173" w:type="dxa"/>
            <w:tcBorders>
              <w:top w:val="single" w:sz="4" w:space="0" w:color="auto"/>
              <w:left w:val="single" w:sz="4" w:space="0" w:color="auto"/>
              <w:bottom w:val="single" w:sz="4" w:space="0" w:color="auto"/>
              <w:right w:val="single" w:sz="4" w:space="0" w:color="auto"/>
            </w:tcBorders>
          </w:tcPr>
          <w:p w14:paraId="4C5C548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cg-SDT-ConfigInitialBWP-SUL</w:t>
            </w:r>
          </w:p>
          <w:p w14:paraId="0D23FA8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UL BWP configuration for CG-SDT on SUL carrier configured for the </w:t>
            </w:r>
            <w:r w:rsidRPr="00CA3922">
              <w:rPr>
                <w:rFonts w:ascii="Arial" w:eastAsia="Times New Roman" w:hAnsi="Arial" w:cs="Arial"/>
                <w:i/>
                <w:iCs/>
                <w:sz w:val="18"/>
                <w:lang w:eastAsia="sv-SE"/>
              </w:rPr>
              <w:t>initialUplinkBWP</w:t>
            </w:r>
            <w:r w:rsidRPr="00CA3922">
              <w:rPr>
                <w:rFonts w:ascii="Arial" w:eastAsia="Times New Roman" w:hAnsi="Arial" w:cs="Arial"/>
                <w:sz w:val="18"/>
                <w:lang w:eastAsia="sv-SE"/>
              </w:rPr>
              <w:t xml:space="preserve"> for SUL.</w:t>
            </w:r>
          </w:p>
        </w:tc>
      </w:tr>
      <w:tr w:rsidR="00CA3922" w:rsidRPr="00CA3922" w14:paraId="26CF3F02" w14:textId="77777777" w:rsidTr="000C4D6A">
        <w:tc>
          <w:tcPr>
            <w:tcW w:w="14173" w:type="dxa"/>
            <w:tcBorders>
              <w:top w:val="single" w:sz="4" w:space="0" w:color="auto"/>
              <w:left w:val="single" w:sz="4" w:space="0" w:color="auto"/>
              <w:bottom w:val="single" w:sz="4" w:space="0" w:color="auto"/>
              <w:right w:val="single" w:sz="4" w:space="0" w:color="auto"/>
            </w:tcBorders>
          </w:tcPr>
          <w:p w14:paraId="31A967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cg-SDT-ConfigLCH-RestrictionToAddModList, cg-SDT-ConfigLCH-RestrictionToAddModListExt, cg-SDT-ConfigLCH-RestrictionToReleaseList</w:t>
            </w:r>
          </w:p>
          <w:p w14:paraId="4B02003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Cs/>
                <w:iCs/>
                <w:sz w:val="18"/>
                <w:lang w:eastAsia="ko-KR"/>
              </w:rPr>
              <w:t xml:space="preserve">Lists for adding and releasing logical channel mapping restrictions for CG-SDT. </w:t>
            </w:r>
            <w:r w:rsidRPr="00CA3922">
              <w:rPr>
                <w:rFonts w:ascii="Arial" w:eastAsia="Times New Roman" w:hAnsi="Arial"/>
                <w:sz w:val="18"/>
                <w:szCs w:val="22"/>
                <w:lang w:eastAsia="sv-SE"/>
              </w:rPr>
              <w:t xml:space="preserve">If the network includes </w:t>
            </w:r>
            <w:r w:rsidRPr="00CA3922">
              <w:rPr>
                <w:rFonts w:ascii="Arial" w:eastAsia="Times New Roman" w:hAnsi="Arial"/>
                <w:i/>
                <w:iCs/>
                <w:sz w:val="18"/>
                <w:szCs w:val="22"/>
                <w:lang w:eastAsia="sv-SE"/>
              </w:rPr>
              <w:t>cg-SDT-ConfigLCH-RestrictionToAddModListExt</w:t>
            </w:r>
            <w:r w:rsidRPr="00CA3922">
              <w:rPr>
                <w:rFonts w:ascii="Arial" w:eastAsia="Times New Roman" w:hAnsi="Arial"/>
                <w:sz w:val="18"/>
                <w:szCs w:val="22"/>
                <w:lang w:eastAsia="sv-SE"/>
              </w:rPr>
              <w:t xml:space="preserve">, it includes the same number of entries, and listed in the same order, as in </w:t>
            </w:r>
            <w:r w:rsidRPr="00CA3922">
              <w:rPr>
                <w:rFonts w:ascii="Arial" w:eastAsia="Times New Roman" w:hAnsi="Arial"/>
                <w:i/>
                <w:iCs/>
                <w:sz w:val="18"/>
                <w:szCs w:val="22"/>
                <w:lang w:eastAsia="sv-SE"/>
              </w:rPr>
              <w:t>cg-SDT-ConfigLCH-RestrictionToAddModList</w:t>
            </w:r>
            <w:r w:rsidRPr="00CA3922">
              <w:rPr>
                <w:rFonts w:ascii="Arial" w:eastAsia="Times New Roman" w:hAnsi="Arial"/>
                <w:sz w:val="18"/>
                <w:szCs w:val="22"/>
                <w:lang w:eastAsia="sv-SE"/>
              </w:rPr>
              <w:t>.</w:t>
            </w:r>
          </w:p>
        </w:tc>
      </w:tr>
      <w:tr w:rsidR="00CA3922" w:rsidRPr="00CA3922" w14:paraId="19D29CC0" w14:textId="77777777" w:rsidTr="000C4D6A">
        <w:tc>
          <w:tcPr>
            <w:tcW w:w="14173" w:type="dxa"/>
            <w:tcBorders>
              <w:top w:val="single" w:sz="4" w:space="0" w:color="auto"/>
              <w:left w:val="single" w:sz="4" w:space="0" w:color="auto"/>
              <w:bottom w:val="single" w:sz="4" w:space="0" w:color="auto"/>
              <w:right w:val="single" w:sz="4" w:space="0" w:color="auto"/>
            </w:tcBorders>
          </w:tcPr>
          <w:p w14:paraId="77B1015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cg-SDT-CS-RNTI</w:t>
            </w:r>
          </w:p>
          <w:p w14:paraId="5C8C9F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cs="Arial"/>
                <w:sz w:val="18"/>
                <w:lang w:eastAsia="sv-SE"/>
              </w:rPr>
              <w:t>The CS-RNTI value for CG-SDT as specified in TS 38.321 [3].</w:t>
            </w:r>
          </w:p>
        </w:tc>
      </w:tr>
      <w:tr w:rsidR="00CA3922" w:rsidRPr="00CA3922" w14:paraId="64E58C88" w14:textId="77777777" w:rsidTr="000C4D6A">
        <w:tc>
          <w:tcPr>
            <w:tcW w:w="14173" w:type="dxa"/>
            <w:tcBorders>
              <w:top w:val="single" w:sz="4" w:space="0" w:color="auto"/>
              <w:left w:val="single" w:sz="4" w:space="0" w:color="auto"/>
              <w:bottom w:val="single" w:sz="4" w:space="0" w:color="auto"/>
              <w:right w:val="single" w:sz="4" w:space="0" w:color="auto"/>
            </w:tcBorders>
          </w:tcPr>
          <w:p w14:paraId="3FD43D2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cg-SDT-RSRP-ThresholdSSB</w:t>
            </w:r>
          </w:p>
          <w:p w14:paraId="4C39EA7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An RSRP threshold configured for SSB selection for CG-SDT as specified in TS 38.321 [3].</w:t>
            </w:r>
          </w:p>
        </w:tc>
      </w:tr>
      <w:tr w:rsidR="00CA3922" w:rsidRPr="00CA3922" w14:paraId="7EF262DA" w14:textId="77777777" w:rsidTr="000C4D6A">
        <w:tc>
          <w:tcPr>
            <w:tcW w:w="14173" w:type="dxa"/>
            <w:tcBorders>
              <w:top w:val="single" w:sz="4" w:space="0" w:color="auto"/>
              <w:left w:val="single" w:sz="4" w:space="0" w:color="auto"/>
              <w:bottom w:val="single" w:sz="4" w:space="0" w:color="auto"/>
              <w:right w:val="single" w:sz="4" w:space="0" w:color="auto"/>
            </w:tcBorders>
          </w:tcPr>
          <w:p w14:paraId="554D366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cg-SDT-TA-ValidationConfig</w:t>
            </w:r>
          </w:p>
          <w:p w14:paraId="0E2D67C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Configuration for the RSRP based TA validation. If this field is not configured, then the UE does not perform RSRP based TA validation.</w:t>
            </w:r>
          </w:p>
        </w:tc>
      </w:tr>
      <w:tr w:rsidR="00CA3922" w:rsidRPr="00CA3922" w14:paraId="64CB7768" w14:textId="77777777" w:rsidTr="000C4D6A">
        <w:tc>
          <w:tcPr>
            <w:tcW w:w="14173" w:type="dxa"/>
            <w:tcBorders>
              <w:top w:val="single" w:sz="4" w:space="0" w:color="auto"/>
              <w:left w:val="single" w:sz="4" w:space="0" w:color="auto"/>
              <w:bottom w:val="single" w:sz="4" w:space="0" w:color="auto"/>
              <w:right w:val="single" w:sz="4" w:space="0" w:color="auto"/>
            </w:tcBorders>
          </w:tcPr>
          <w:p w14:paraId="33C73C2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cg-SDT-timeAlignmentTimer</w:t>
            </w:r>
          </w:p>
          <w:p w14:paraId="7D5C9B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TAT value for CG-SDT as specified in TS 38.321 [3]. The network always configures this field when </w:t>
            </w:r>
            <w:r w:rsidRPr="00CA3922">
              <w:rPr>
                <w:rFonts w:ascii="Arial" w:eastAsia="Times New Roman" w:hAnsi="Arial"/>
                <w:i/>
                <w:iCs/>
                <w:sz w:val="18"/>
                <w:lang w:eastAsia="ja-JP"/>
              </w:rPr>
              <w:t>sdt-MAC-PHY-CG-Config</w:t>
            </w:r>
            <w:r w:rsidRPr="00CA3922">
              <w:rPr>
                <w:rFonts w:ascii="Arial" w:eastAsia="Times New Roman" w:hAnsi="Arial" w:cs="Arial"/>
                <w:sz w:val="18"/>
                <w:lang w:eastAsia="sv-SE"/>
              </w:rPr>
              <w:t xml:space="preserve"> is configured.</w:t>
            </w:r>
          </w:p>
        </w:tc>
      </w:tr>
    </w:tbl>
    <w:p w14:paraId="6CB0BDC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CA3922" w:rsidRPr="00CA3922" w14:paraId="488CCAE0" w14:textId="77777777" w:rsidTr="000C4D6A">
        <w:tc>
          <w:tcPr>
            <w:tcW w:w="14173" w:type="dxa"/>
            <w:tcBorders>
              <w:top w:val="single" w:sz="4" w:space="0" w:color="auto"/>
              <w:left w:val="single" w:sz="4" w:space="0" w:color="auto"/>
              <w:bottom w:val="single" w:sz="4" w:space="0" w:color="auto"/>
              <w:right w:val="single" w:sz="4" w:space="0" w:color="auto"/>
            </w:tcBorders>
          </w:tcPr>
          <w:p w14:paraId="536E465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ja-JP"/>
              </w:rPr>
              <w:lastRenderedPageBreak/>
              <w:t>CG-SDT-ConfigLCH-Restriction</w:t>
            </w:r>
            <w:r w:rsidRPr="00CA3922">
              <w:rPr>
                <w:rFonts w:ascii="Arial" w:eastAsia="Times New Roman" w:hAnsi="Arial"/>
                <w:b/>
                <w:sz w:val="18"/>
                <w:lang w:eastAsia="sv-SE"/>
              </w:rPr>
              <w:t xml:space="preserve"> field descriptions</w:t>
            </w:r>
          </w:p>
        </w:tc>
      </w:tr>
      <w:tr w:rsidR="00CA3922" w:rsidRPr="00CA3922" w14:paraId="7E2436A8"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5C4FBC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8" w:name="OLE_LINK39"/>
            <w:r w:rsidRPr="00CA3922">
              <w:rPr>
                <w:rFonts w:ascii="Arial" w:eastAsia="Times New Roman" w:hAnsi="Arial"/>
                <w:b/>
                <w:bCs/>
                <w:i/>
                <w:iCs/>
                <w:sz w:val="18"/>
                <w:lang w:eastAsia="ja-JP"/>
              </w:rPr>
              <w:t>allowedCG-List</w:t>
            </w:r>
          </w:p>
          <w:bookmarkEnd w:id="8"/>
          <w:p w14:paraId="79F9C5BF" w14:textId="77777777" w:rsidR="00CA3922" w:rsidRPr="00CA3922" w:rsidRDefault="00CA3922" w:rsidP="00CA3922">
            <w:pPr>
              <w:keepNext/>
              <w:keepLines/>
              <w:overflowPunct w:val="0"/>
              <w:autoSpaceDE w:val="0"/>
              <w:autoSpaceDN w:val="0"/>
              <w:adjustRightInd w:val="0"/>
              <w:spacing w:after="0"/>
              <w:textAlignment w:val="baseline"/>
              <w:rPr>
                <w:rFonts w:ascii="Arial" w:hAnsi="Arial"/>
                <w:sz w:val="18"/>
                <w:lang w:eastAsia="zh-CN"/>
              </w:rPr>
            </w:pPr>
            <w:r w:rsidRPr="00CA3922">
              <w:rPr>
                <w:rFonts w:ascii="Arial" w:eastAsia="Times New Roman" w:hAnsi="Arial"/>
                <w:sz w:val="18"/>
                <w:lang w:eastAsia="sv-SE"/>
              </w:rPr>
              <w:t>This restriction applies only when the UL grant is a configured grant</w:t>
            </w:r>
            <w:r w:rsidRPr="00CA3922">
              <w:rPr>
                <w:rFonts w:ascii="Arial" w:hAnsi="Arial"/>
                <w:sz w:val="18"/>
                <w:lang w:eastAsia="zh-CN"/>
              </w:rPr>
              <w:t xml:space="preserve"> for CG-SDT</w:t>
            </w:r>
            <w:r w:rsidRPr="00CA3922">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A3922">
              <w:rPr>
                <w:rFonts w:ascii="Arial" w:eastAsia="Times New Roman" w:hAnsi="Arial"/>
                <w:i/>
                <w:iCs/>
                <w:sz w:val="18"/>
                <w:lang w:eastAsia="sv-SE"/>
              </w:rPr>
              <w:t xml:space="preserve">configuredGrantType1Allowed </w:t>
            </w:r>
            <w:r w:rsidRPr="00CA3922">
              <w:rPr>
                <w:rFonts w:ascii="Arial" w:eastAsia="Times New Roman" w:hAnsi="Arial"/>
                <w:sz w:val="18"/>
                <w:lang w:eastAsia="sv-SE"/>
              </w:rPr>
              <w:t xml:space="preserve">is present, only those CG-SDT configured grant type 1 configurations </w:t>
            </w:r>
            <w:r w:rsidRPr="00CA3922">
              <w:rPr>
                <w:rFonts w:ascii="Arial" w:eastAsia="Times New Roman" w:hAnsi="Arial" w:cs="Arial"/>
                <w:sz w:val="18"/>
                <w:szCs w:val="18"/>
                <w:lang w:eastAsia="ja-JP"/>
              </w:rPr>
              <w:t xml:space="preserve">indicated in this sequence are allowed for use by this logical channel; </w:t>
            </w:r>
            <w:r w:rsidRPr="00CA3922">
              <w:rPr>
                <w:rFonts w:ascii="Arial" w:eastAsia="Times New Roman" w:hAnsi="Arial"/>
                <w:sz w:val="18"/>
                <w:lang w:eastAsia="sv-SE"/>
              </w:rPr>
              <w:t xml:space="preserve">otherwise, </w:t>
            </w:r>
            <w:r w:rsidRPr="00CA3922">
              <w:rPr>
                <w:rFonts w:ascii="Arial" w:eastAsia="Times New Roman" w:hAnsi="Arial" w:cs="Arial"/>
                <w:sz w:val="18"/>
                <w:szCs w:val="18"/>
                <w:lang w:eastAsia="ja-JP"/>
              </w:rPr>
              <w:t xml:space="preserve">this sequence shall not include any CG-SDT </w:t>
            </w:r>
            <w:r w:rsidRPr="00CA3922">
              <w:rPr>
                <w:rFonts w:ascii="Arial" w:eastAsia="Times New Roman" w:hAnsi="Arial"/>
                <w:sz w:val="18"/>
                <w:lang w:eastAsia="sv-SE"/>
              </w:rPr>
              <w:t>configured grant type 1 configuration. Corresponds to "</w:t>
            </w:r>
            <w:r w:rsidRPr="00CA3922">
              <w:rPr>
                <w:rFonts w:ascii="Arial" w:eastAsia="Times New Roman" w:hAnsi="Arial"/>
                <w:i/>
                <w:iCs/>
                <w:sz w:val="18"/>
                <w:lang w:eastAsia="sv-SE"/>
              </w:rPr>
              <w:t>allowedCG</w:t>
            </w:r>
            <w:r w:rsidRPr="00CA3922">
              <w:rPr>
                <w:rFonts w:ascii="Arial" w:eastAsia="Times New Roman" w:hAnsi="Arial"/>
                <w:sz w:val="18"/>
                <w:lang w:eastAsia="sv-SE"/>
              </w:rPr>
              <w:t>-</w:t>
            </w:r>
            <w:r w:rsidRPr="00CA3922">
              <w:rPr>
                <w:rFonts w:ascii="Arial" w:eastAsia="Times New Roman" w:hAnsi="Arial"/>
                <w:i/>
                <w:iCs/>
                <w:sz w:val="18"/>
                <w:lang w:eastAsia="sv-SE"/>
              </w:rPr>
              <w:t>List</w:t>
            </w:r>
            <w:r w:rsidRPr="00CA3922">
              <w:rPr>
                <w:rFonts w:ascii="Arial" w:eastAsia="Times New Roman" w:hAnsi="Arial"/>
                <w:sz w:val="18"/>
                <w:lang w:eastAsia="sv-SE"/>
              </w:rPr>
              <w:t>" as specified in TS 38.321 [3].</w:t>
            </w:r>
          </w:p>
        </w:tc>
      </w:tr>
      <w:tr w:rsidR="00CA3922" w:rsidRPr="00CA3922" w14:paraId="3E7566D8"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4E51B80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cg-SDT-MaxDurationToNext-CG-Occasion</w:t>
            </w:r>
          </w:p>
          <w:p w14:paraId="300EAFA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sz w:val="18"/>
                <w:lang w:eastAsia="sv-SE"/>
              </w:rPr>
              <w:t xml:space="preserve">The maximum duration until the next CG-SDT occasion for the logical channel identified by the </w:t>
            </w:r>
            <w:r w:rsidRPr="00CA3922">
              <w:rPr>
                <w:rFonts w:ascii="Arial" w:eastAsia="Times New Roman" w:hAnsi="Arial"/>
                <w:i/>
                <w:iCs/>
                <w:sz w:val="18"/>
                <w:lang w:eastAsia="sv-SE"/>
              </w:rPr>
              <w:t>logicalChannelIdentity</w:t>
            </w:r>
            <w:r w:rsidRPr="00CA3922">
              <w:rPr>
                <w:rFonts w:ascii="Arial" w:eastAsia="Times New Roman"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CA3922" w:rsidRPr="00CA3922" w14:paraId="6F7B1ADE"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38F749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configuredGrantType1Allowed</w:t>
            </w:r>
          </w:p>
          <w:p w14:paraId="01D550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ja-JP"/>
              </w:rPr>
            </w:pPr>
            <w:r w:rsidRPr="00CA3922">
              <w:rPr>
                <w:rFonts w:ascii="Arial" w:eastAsia="Times New Roman" w:hAnsi="Arial"/>
                <w:sz w:val="18"/>
                <w:lang w:eastAsia="ja-JP"/>
              </w:rPr>
              <w:t xml:space="preserve">If present, or if the capability </w:t>
            </w:r>
            <w:r w:rsidRPr="00CA3922">
              <w:rPr>
                <w:rFonts w:ascii="Arial" w:eastAsia="Times New Roman" w:hAnsi="Arial"/>
                <w:i/>
                <w:iCs/>
                <w:sz w:val="18"/>
                <w:lang w:eastAsia="ja-JP"/>
              </w:rPr>
              <w:t>lcp-Restriction</w:t>
            </w:r>
            <w:r w:rsidRPr="00CA3922">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A3922">
              <w:rPr>
                <w:rFonts w:ascii="Arial" w:eastAsia="Times New Roman" w:hAnsi="Arial"/>
                <w:i/>
                <w:iCs/>
                <w:sz w:val="18"/>
                <w:lang w:eastAsia="ja-JP"/>
              </w:rPr>
              <w:t>configuredGrantType1Allowed</w:t>
            </w:r>
            <w:r w:rsidRPr="00CA3922">
              <w:rPr>
                <w:rFonts w:ascii="Arial" w:eastAsia="Times New Roman" w:hAnsi="Arial"/>
                <w:sz w:val="18"/>
                <w:lang w:eastAsia="ja-JP"/>
              </w:rPr>
              <w:t>" in TS 38.321 [3].</w:t>
            </w:r>
          </w:p>
        </w:tc>
      </w:tr>
      <w:tr w:rsidR="00CA3922" w:rsidRPr="00CA3922" w14:paraId="10716E02"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60C2BC7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logicalChannelIdentity</w:t>
            </w:r>
          </w:p>
          <w:p w14:paraId="29C5483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ja-JP"/>
              </w:rPr>
            </w:pPr>
            <w:r w:rsidRPr="00CA3922">
              <w:rPr>
                <w:rFonts w:ascii="Arial" w:eastAsia="Times New Roman" w:hAnsi="Arial"/>
                <w:sz w:val="18"/>
                <w:lang w:eastAsia="ja-JP"/>
              </w:rPr>
              <w:t xml:space="preserve">ID used commonly for the MAC logical channel and for the RLC bearer associated with a </w:t>
            </w:r>
            <w:r w:rsidRPr="00CA3922">
              <w:rPr>
                <w:rFonts w:ascii="Arial" w:eastAsia="Times New Roman" w:hAnsi="Arial"/>
                <w:i/>
                <w:iCs/>
                <w:sz w:val="18"/>
                <w:lang w:eastAsia="ja-JP"/>
              </w:rPr>
              <w:t>servedRadioBearer</w:t>
            </w:r>
            <w:r w:rsidRPr="00CA3922">
              <w:rPr>
                <w:rFonts w:ascii="Arial" w:eastAsia="Times New Roman" w:hAnsi="Arial"/>
                <w:sz w:val="18"/>
                <w:lang w:eastAsia="ja-JP"/>
              </w:rPr>
              <w:t xml:space="preserve"> configured for SDT.</w:t>
            </w:r>
          </w:p>
        </w:tc>
      </w:tr>
    </w:tbl>
    <w:p w14:paraId="6A960363"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18C0C75"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80CE3CE"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CG-SDT-TA-ValidationConfig</w:t>
            </w:r>
            <w:r w:rsidRPr="00CA3922">
              <w:rPr>
                <w:rFonts w:ascii="Arial" w:eastAsia="Times New Roman" w:hAnsi="Arial"/>
                <w:b/>
                <w:sz w:val="18"/>
                <w:lang w:eastAsia="sv-SE"/>
              </w:rPr>
              <w:t xml:space="preserve"> field descriptions</w:t>
            </w:r>
          </w:p>
        </w:tc>
      </w:tr>
      <w:tr w:rsidR="00CA3922" w:rsidRPr="00CA3922" w14:paraId="7CA512AD" w14:textId="77777777" w:rsidTr="000C4D6A">
        <w:tc>
          <w:tcPr>
            <w:tcW w:w="14173" w:type="dxa"/>
            <w:tcBorders>
              <w:top w:val="single" w:sz="4" w:space="0" w:color="auto"/>
              <w:left w:val="single" w:sz="4" w:space="0" w:color="auto"/>
              <w:bottom w:val="single" w:sz="4" w:space="0" w:color="auto"/>
              <w:right w:val="single" w:sz="4" w:space="0" w:color="auto"/>
            </w:tcBorders>
          </w:tcPr>
          <w:p w14:paraId="34C6CE4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cg-SDT-RSRP-ChangeThreshold</w:t>
            </w:r>
          </w:p>
          <w:p w14:paraId="49E54C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The RSRP threshold for TA validation for CG-SDT as specified in TS 38.321 [3]. Value </w:t>
            </w:r>
            <w:r w:rsidRPr="00CA3922">
              <w:rPr>
                <w:rFonts w:ascii="Arial" w:eastAsia="Times New Roman" w:hAnsi="Arial" w:cs="Arial"/>
                <w:i/>
                <w:iCs/>
                <w:sz w:val="18"/>
                <w:lang w:eastAsia="sv-SE"/>
              </w:rPr>
              <w:t>dB2</w:t>
            </w:r>
            <w:r w:rsidRPr="00CA3922">
              <w:rPr>
                <w:rFonts w:ascii="Arial" w:eastAsia="Times New Roman" w:hAnsi="Arial" w:cs="Arial"/>
                <w:sz w:val="18"/>
                <w:lang w:eastAsia="sv-SE"/>
              </w:rPr>
              <w:t xml:space="preserve"> corresponds to 2 dB, value </w:t>
            </w:r>
            <w:r w:rsidRPr="00CA3922">
              <w:rPr>
                <w:rFonts w:ascii="Arial" w:eastAsia="Times New Roman" w:hAnsi="Arial" w:cs="Arial"/>
                <w:i/>
                <w:iCs/>
                <w:sz w:val="18"/>
                <w:lang w:eastAsia="sv-SE"/>
              </w:rPr>
              <w:t>dB4</w:t>
            </w:r>
            <w:r w:rsidRPr="00CA3922">
              <w:rPr>
                <w:rFonts w:ascii="Arial" w:eastAsia="Times New Roman" w:hAnsi="Arial" w:cs="Arial"/>
                <w:sz w:val="18"/>
                <w:lang w:eastAsia="sv-SE"/>
              </w:rPr>
              <w:t xml:space="preserve"> corresponds to 4 dB and so on.</w:t>
            </w:r>
          </w:p>
        </w:tc>
      </w:tr>
    </w:tbl>
    <w:p w14:paraId="63CA6E82"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20B576B"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7FE4E36"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t>SRS-PosRRC-InactiveConfig</w:t>
            </w:r>
            <w:r w:rsidRPr="00CA3922">
              <w:rPr>
                <w:rFonts w:ascii="Arial" w:eastAsia="Times New Roman" w:hAnsi="Arial"/>
                <w:b/>
                <w:sz w:val="18"/>
                <w:lang w:eastAsia="sv-SE"/>
              </w:rPr>
              <w:t xml:space="preserve"> field descriptions</w:t>
            </w:r>
          </w:p>
        </w:tc>
      </w:tr>
      <w:tr w:rsidR="00CA3922" w:rsidRPr="00CA3922" w14:paraId="7026C412" w14:textId="77777777" w:rsidTr="000C4D6A">
        <w:tc>
          <w:tcPr>
            <w:tcW w:w="14173" w:type="dxa"/>
            <w:tcBorders>
              <w:top w:val="single" w:sz="4" w:space="0" w:color="auto"/>
              <w:left w:val="single" w:sz="4" w:space="0" w:color="auto"/>
              <w:bottom w:val="single" w:sz="4" w:space="0" w:color="auto"/>
              <w:right w:val="single" w:sz="4" w:space="0" w:color="auto"/>
            </w:tcBorders>
          </w:tcPr>
          <w:p w14:paraId="282569A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bwp-NUL</w:t>
            </w:r>
          </w:p>
          <w:p w14:paraId="3E52237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sv-SE"/>
              </w:rPr>
              <w:t xml:space="preserve">BWP configuration for SRS for Positioning during the RRC_INACTIVE state in Normal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6D08F391" w14:textId="77777777" w:rsidTr="000C4D6A">
        <w:tc>
          <w:tcPr>
            <w:tcW w:w="14173" w:type="dxa"/>
            <w:tcBorders>
              <w:top w:val="single" w:sz="4" w:space="0" w:color="auto"/>
              <w:left w:val="single" w:sz="4" w:space="0" w:color="auto"/>
              <w:bottom w:val="single" w:sz="4" w:space="0" w:color="auto"/>
              <w:right w:val="single" w:sz="4" w:space="0" w:color="auto"/>
            </w:tcBorders>
          </w:tcPr>
          <w:p w14:paraId="1A3CE9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bwp-SUL</w:t>
            </w:r>
          </w:p>
          <w:p w14:paraId="2DE2B36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Supplementary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0CB8B1F1" w14:textId="77777777" w:rsidTr="000C4D6A">
        <w:tc>
          <w:tcPr>
            <w:tcW w:w="14173" w:type="dxa"/>
            <w:tcBorders>
              <w:top w:val="single" w:sz="4" w:space="0" w:color="auto"/>
              <w:left w:val="single" w:sz="4" w:space="0" w:color="auto"/>
              <w:bottom w:val="single" w:sz="4" w:space="0" w:color="auto"/>
              <w:right w:val="single" w:sz="4" w:space="0" w:color="auto"/>
            </w:tcBorders>
          </w:tcPr>
          <w:p w14:paraId="0B7505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A3922">
              <w:rPr>
                <w:rFonts w:ascii="Arial" w:eastAsia="DengXian" w:hAnsi="Arial" w:cs="Arial"/>
                <w:b/>
                <w:i/>
                <w:sz w:val="18"/>
                <w:szCs w:val="18"/>
                <w:lang w:eastAsia="ja-JP"/>
              </w:rPr>
              <w:t>inactivePosSRS-RSRP-</w:t>
            </w:r>
            <w:r w:rsidRPr="00CA3922">
              <w:rPr>
                <w:rFonts w:ascii="Arial" w:eastAsia="Times New Roman" w:hAnsi="Arial" w:cs="Arial"/>
                <w:b/>
                <w:i/>
                <w:sz w:val="18"/>
                <w:szCs w:val="18"/>
                <w:lang w:eastAsia="ja-JP"/>
              </w:rPr>
              <w:t>ChangeThreshold</w:t>
            </w:r>
          </w:p>
          <w:p w14:paraId="2365A00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CA3922">
              <w:rPr>
                <w:rFonts w:ascii="Arial" w:eastAsia="DengXian" w:hAnsi="Arial" w:cs="Arial"/>
                <w:sz w:val="18"/>
                <w:szCs w:val="18"/>
                <w:lang w:eastAsia="ja-JP"/>
              </w:rPr>
              <w:t xml:space="preserve">RSRP threshold for the increase/decrease of RSRP for time alignment validation </w:t>
            </w:r>
            <w:r w:rsidRPr="00CA3922">
              <w:rPr>
                <w:rFonts w:ascii="Arial" w:eastAsia="Times New Roman" w:hAnsi="Arial"/>
                <w:iCs/>
                <w:sz w:val="18"/>
                <w:lang w:eastAsia="ko-KR"/>
              </w:rPr>
              <w:t>as specified in TS 38.321 [3].</w:t>
            </w:r>
          </w:p>
        </w:tc>
      </w:tr>
      <w:tr w:rsidR="00CA3922" w:rsidRPr="00CA3922" w14:paraId="7897D6FE" w14:textId="77777777" w:rsidTr="000C4D6A">
        <w:tc>
          <w:tcPr>
            <w:tcW w:w="14173" w:type="dxa"/>
            <w:tcBorders>
              <w:top w:val="single" w:sz="4" w:space="0" w:color="auto"/>
              <w:left w:val="single" w:sz="4" w:space="0" w:color="auto"/>
              <w:bottom w:val="single" w:sz="4" w:space="0" w:color="auto"/>
              <w:right w:val="single" w:sz="4" w:space="0" w:color="auto"/>
            </w:tcBorders>
          </w:tcPr>
          <w:p w14:paraId="248F210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bCs/>
                <w:i/>
                <w:sz w:val="18"/>
                <w:lang w:eastAsia="ja-JP"/>
              </w:rPr>
              <w:t>inactivePosSRS-TimeAlignmentTimer</w:t>
            </w:r>
          </w:p>
          <w:p w14:paraId="21F2BF0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iCs/>
                <w:sz w:val="18"/>
                <w:lang w:eastAsia="ko-KR"/>
              </w:rPr>
              <w:t>TAT value for SRS for positioning transmission during RRC_INACTIVE state as specified in TS 38.321 [3]. The network always configures this field when</w:t>
            </w:r>
            <w:r w:rsidRPr="00CA3922">
              <w:rPr>
                <w:rFonts w:ascii="Arial" w:eastAsia="Times New Roman" w:hAnsi="Arial"/>
                <w:sz w:val="18"/>
                <w:lang w:eastAsia="ja-JP"/>
              </w:rPr>
              <w:t xml:space="preserve"> </w:t>
            </w:r>
            <w:r w:rsidRPr="00CA3922">
              <w:rPr>
                <w:rFonts w:ascii="Arial" w:eastAsia="Times New Roman" w:hAnsi="Arial"/>
                <w:i/>
                <w:sz w:val="18"/>
                <w:lang w:eastAsia="ko-KR"/>
              </w:rPr>
              <w:t>srs-PosRRC-Inactive</w:t>
            </w:r>
            <w:r w:rsidRPr="00CA3922">
              <w:rPr>
                <w:rFonts w:ascii="Arial" w:eastAsia="Times New Roman" w:hAnsi="Arial"/>
                <w:iCs/>
                <w:sz w:val="18"/>
                <w:lang w:eastAsia="ko-KR"/>
              </w:rPr>
              <w:t xml:space="preserve"> is configured.</w:t>
            </w:r>
          </w:p>
        </w:tc>
      </w:tr>
      <w:tr w:rsidR="00CA3922" w:rsidRPr="00CA3922" w14:paraId="4FA459D1" w14:textId="77777777" w:rsidTr="000C4D6A">
        <w:tc>
          <w:tcPr>
            <w:tcW w:w="14173" w:type="dxa"/>
            <w:tcBorders>
              <w:top w:val="single" w:sz="4" w:space="0" w:color="auto"/>
              <w:left w:val="single" w:sz="4" w:space="0" w:color="auto"/>
              <w:bottom w:val="single" w:sz="4" w:space="0" w:color="auto"/>
              <w:right w:val="single" w:sz="4" w:space="0" w:color="auto"/>
            </w:tcBorders>
          </w:tcPr>
          <w:p w14:paraId="741FD1D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srs-PosConfigNUL</w:t>
            </w:r>
          </w:p>
          <w:p w14:paraId="03C24A2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in Normal Uplink Carrier.</w:t>
            </w:r>
          </w:p>
        </w:tc>
      </w:tr>
      <w:tr w:rsidR="00CA3922" w:rsidRPr="00CA3922" w14:paraId="48A1C704" w14:textId="77777777" w:rsidTr="000C4D6A">
        <w:tc>
          <w:tcPr>
            <w:tcW w:w="14173" w:type="dxa"/>
            <w:tcBorders>
              <w:top w:val="single" w:sz="4" w:space="0" w:color="auto"/>
              <w:left w:val="single" w:sz="4" w:space="0" w:color="auto"/>
              <w:bottom w:val="single" w:sz="4" w:space="0" w:color="auto"/>
              <w:right w:val="single" w:sz="4" w:space="0" w:color="auto"/>
            </w:tcBorders>
          </w:tcPr>
          <w:p w14:paraId="6F168CF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srs-PosConfigSUL</w:t>
            </w:r>
          </w:p>
          <w:p w14:paraId="4F2B3BC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in Supplementary Uplink Carrier.</w:t>
            </w:r>
          </w:p>
        </w:tc>
      </w:tr>
      <w:tr w:rsidR="00CA3922" w:rsidRPr="00CA3922" w14:paraId="2162046A" w14:textId="77777777" w:rsidTr="000C4D6A">
        <w:tc>
          <w:tcPr>
            <w:tcW w:w="14173" w:type="dxa"/>
            <w:tcBorders>
              <w:top w:val="single" w:sz="4" w:space="0" w:color="auto"/>
              <w:left w:val="single" w:sz="4" w:space="0" w:color="auto"/>
              <w:bottom w:val="single" w:sz="4" w:space="0" w:color="auto"/>
              <w:right w:val="single" w:sz="4" w:space="0" w:color="auto"/>
            </w:tcBorders>
          </w:tcPr>
          <w:p w14:paraId="015CD0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CA3922">
              <w:rPr>
                <w:rFonts w:ascii="Arial" w:eastAsia="Times New Roman" w:hAnsi="Arial" w:cs="Arial"/>
                <w:b/>
                <w:bCs/>
                <w:i/>
                <w:iCs/>
                <w:sz w:val="18"/>
                <w:lang w:eastAsia="ja-JP"/>
              </w:rPr>
              <w:t>srs-PosResSetLinkedForAggBWInactiveList</w:t>
            </w:r>
          </w:p>
          <w:p w14:paraId="60B1D5C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cs="Arial"/>
                <w:sz w:val="18"/>
                <w:szCs w:val="22"/>
                <w:lang w:eastAsia="sv-SE"/>
              </w:rPr>
              <w:t xml:space="preserve">This field indicates the SRS resource sets across carriers which are linked for SRS bandwidth aggregation </w:t>
            </w:r>
            <w:r w:rsidRPr="00CA3922">
              <w:rPr>
                <w:rFonts w:ascii="Arial" w:eastAsia="Times New Roman" w:hAnsi="Arial"/>
                <w:iCs/>
                <w:sz w:val="18"/>
                <w:lang w:eastAsia="ja-JP"/>
              </w:rPr>
              <w:t xml:space="preserve">in RRC_INACTIVE state </w:t>
            </w:r>
            <w:r w:rsidRPr="00CA3922">
              <w:rPr>
                <w:rFonts w:ascii="Arial" w:eastAsia="Times New Roman" w:hAnsi="Arial" w:cs="Arial"/>
                <w:sz w:val="18"/>
                <w:szCs w:val="22"/>
                <w:lang w:eastAsia="sv-SE"/>
              </w:rPr>
              <w:t>as defined in clause 6.2.1.4 of TS 38.214 [19].</w:t>
            </w:r>
          </w:p>
        </w:tc>
      </w:tr>
    </w:tbl>
    <w:p w14:paraId="48501765"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E4B7A2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39E6312"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lastRenderedPageBreak/>
              <w:t>SRS-PosRRC-InactiveValidityAreaConfig</w:t>
            </w:r>
            <w:r w:rsidRPr="00CA3922">
              <w:rPr>
                <w:rFonts w:ascii="Arial" w:eastAsia="Times New Roman" w:hAnsi="Arial"/>
                <w:b/>
                <w:sz w:val="18"/>
                <w:lang w:eastAsia="sv-SE"/>
              </w:rPr>
              <w:t xml:space="preserve"> field descriptions</w:t>
            </w:r>
          </w:p>
        </w:tc>
      </w:tr>
      <w:tr w:rsidR="00CA3922" w:rsidRPr="00CA3922" w14:paraId="7B930B8D" w14:textId="77777777" w:rsidTr="000C4D6A">
        <w:tc>
          <w:tcPr>
            <w:tcW w:w="14173" w:type="dxa"/>
            <w:tcBorders>
              <w:top w:val="single" w:sz="4" w:space="0" w:color="auto"/>
              <w:left w:val="single" w:sz="4" w:space="0" w:color="auto"/>
              <w:bottom w:val="single" w:sz="4" w:space="0" w:color="auto"/>
              <w:right w:val="single" w:sz="4" w:space="0" w:color="auto"/>
            </w:tcBorders>
          </w:tcPr>
          <w:p w14:paraId="209A61D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A3922">
              <w:rPr>
                <w:rFonts w:ascii="Arial" w:eastAsia="Times New Roman" w:hAnsi="Arial"/>
                <w:b/>
                <w:bCs/>
                <w:i/>
                <w:iCs/>
                <w:sz w:val="18"/>
                <w:lang w:eastAsia="sv-SE"/>
              </w:rPr>
              <w:t>autonomousTA-AdjustmentEnabled</w:t>
            </w:r>
          </w:p>
          <w:p w14:paraId="5DA7707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This field indicates that UE may adjust the TA value and stored RSRP autonomously after cell reselection within a validity area, if configured.</w:t>
            </w:r>
          </w:p>
        </w:tc>
      </w:tr>
      <w:tr w:rsidR="00CA3922" w:rsidRPr="00CA3922" w14:paraId="765E59B8" w14:textId="77777777" w:rsidTr="000C4D6A">
        <w:tc>
          <w:tcPr>
            <w:tcW w:w="14173" w:type="dxa"/>
            <w:tcBorders>
              <w:top w:val="single" w:sz="4" w:space="0" w:color="auto"/>
              <w:left w:val="single" w:sz="4" w:space="0" w:color="auto"/>
              <w:bottom w:val="single" w:sz="4" w:space="0" w:color="auto"/>
              <w:right w:val="single" w:sz="4" w:space="0" w:color="auto"/>
            </w:tcBorders>
          </w:tcPr>
          <w:p w14:paraId="532F1D8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bwp-NUL</w:t>
            </w:r>
          </w:p>
          <w:p w14:paraId="518BAC5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Normal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2B51B470" w14:textId="77777777" w:rsidTr="000C4D6A">
        <w:tc>
          <w:tcPr>
            <w:tcW w:w="14173" w:type="dxa"/>
            <w:tcBorders>
              <w:top w:val="single" w:sz="4" w:space="0" w:color="auto"/>
              <w:left w:val="single" w:sz="4" w:space="0" w:color="auto"/>
              <w:bottom w:val="single" w:sz="4" w:space="0" w:color="auto"/>
              <w:right w:val="single" w:sz="4" w:space="0" w:color="auto"/>
            </w:tcBorders>
          </w:tcPr>
          <w:p w14:paraId="1CA4CDD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bwp-SUL</w:t>
            </w:r>
          </w:p>
          <w:p w14:paraId="7978D35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Supplementary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4B68F661" w14:textId="77777777" w:rsidTr="000C4D6A">
        <w:tc>
          <w:tcPr>
            <w:tcW w:w="14173" w:type="dxa"/>
            <w:tcBorders>
              <w:top w:val="single" w:sz="4" w:space="0" w:color="auto"/>
              <w:left w:val="single" w:sz="4" w:space="0" w:color="auto"/>
              <w:bottom w:val="single" w:sz="4" w:space="0" w:color="auto"/>
              <w:right w:val="single" w:sz="4" w:space="0" w:color="auto"/>
            </w:tcBorders>
          </w:tcPr>
          <w:p w14:paraId="7883E6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configType</w:t>
            </w:r>
          </w:p>
          <w:p w14:paraId="7738718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ja-JP"/>
              </w:rPr>
              <w:t xml:space="preserve">Indicates whether the SRS for Positioning configuration in the validity area is to be applied immediately or only when a trigger for an event is met. The value </w:t>
            </w:r>
            <w:r w:rsidRPr="00CA3922">
              <w:rPr>
                <w:rFonts w:ascii="Arial" w:eastAsia="Times New Roman" w:hAnsi="Arial"/>
                <w:i/>
                <w:iCs/>
                <w:sz w:val="18"/>
                <w:lang w:eastAsia="ja-JP"/>
              </w:rPr>
              <w:t>preconfig</w:t>
            </w:r>
            <w:r w:rsidRPr="00CA3922">
              <w:rPr>
                <w:rFonts w:ascii="Arial" w:eastAsia="Times New Roman" w:hAnsi="Arial"/>
                <w:sz w:val="18"/>
                <w:lang w:eastAsia="ja-JP"/>
              </w:rPr>
              <w:t xml:space="preserve"> indicates that the SRS for positioning is to be deferred whereas the value </w:t>
            </w:r>
            <w:r w:rsidRPr="00CA3922">
              <w:rPr>
                <w:rFonts w:ascii="Arial" w:eastAsia="Times New Roman" w:hAnsi="Arial"/>
                <w:i/>
                <w:iCs/>
                <w:sz w:val="18"/>
                <w:lang w:eastAsia="ja-JP"/>
              </w:rPr>
              <w:t xml:space="preserve">non-preconfig </w:t>
            </w:r>
            <w:r w:rsidRPr="00CA3922">
              <w:rPr>
                <w:rFonts w:ascii="Arial" w:eastAsia="Times New Roman" w:hAnsi="Arial"/>
                <w:sz w:val="18"/>
                <w:lang w:eastAsia="ja-JP"/>
              </w:rPr>
              <w:t>indicates that the configuration is to be applied immediately.</w:t>
            </w:r>
          </w:p>
        </w:tc>
      </w:tr>
      <w:tr w:rsidR="00CA3922" w:rsidRPr="00CA3922" w14:paraId="26A35DF4" w14:textId="77777777" w:rsidTr="000C4D6A">
        <w:tc>
          <w:tcPr>
            <w:tcW w:w="14173" w:type="dxa"/>
            <w:tcBorders>
              <w:top w:val="single" w:sz="4" w:space="0" w:color="auto"/>
              <w:left w:val="single" w:sz="4" w:space="0" w:color="auto"/>
              <w:bottom w:val="single" w:sz="4" w:space="0" w:color="auto"/>
              <w:right w:val="single" w:sz="4" w:space="0" w:color="auto"/>
            </w:tcBorders>
          </w:tcPr>
          <w:p w14:paraId="14C0BE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srs-PosHyperSFN-Index</w:t>
            </w:r>
          </w:p>
          <w:p w14:paraId="4148F31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ja-JP"/>
              </w:rPr>
              <w:t>Indicates whether the current SFN is even or odd SFN for SRS for Positioning transmission. If this filed is not configured, the UE assumes that SRS for positioning periodictity longer than one SFN is not configured.</w:t>
            </w:r>
          </w:p>
        </w:tc>
      </w:tr>
      <w:tr w:rsidR="00CA3922" w:rsidRPr="00CA3922" w14:paraId="2136F044" w14:textId="77777777" w:rsidTr="000C4D6A">
        <w:tc>
          <w:tcPr>
            <w:tcW w:w="14173" w:type="dxa"/>
            <w:tcBorders>
              <w:top w:val="single" w:sz="4" w:space="0" w:color="auto"/>
              <w:left w:val="single" w:sz="4" w:space="0" w:color="auto"/>
              <w:bottom w:val="single" w:sz="4" w:space="0" w:color="auto"/>
              <w:right w:val="single" w:sz="4" w:space="0" w:color="auto"/>
            </w:tcBorders>
          </w:tcPr>
          <w:p w14:paraId="645818E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srs-PosRRC-InactiveValidityArea</w:t>
            </w:r>
          </w:p>
          <w:p w14:paraId="22BF554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ko-KR"/>
              </w:rPr>
              <w:t>Provides a list of cells where SRS Positioning Configuration in RRC_INACTIVE state is valid.</w:t>
            </w:r>
          </w:p>
        </w:tc>
      </w:tr>
      <w:tr w:rsidR="00CA3922" w:rsidRPr="00CA3922" w14:paraId="5B9D2A17" w14:textId="77777777" w:rsidTr="000C4D6A">
        <w:tc>
          <w:tcPr>
            <w:tcW w:w="14173" w:type="dxa"/>
            <w:tcBorders>
              <w:top w:val="single" w:sz="4" w:space="0" w:color="auto"/>
              <w:left w:val="single" w:sz="4" w:space="0" w:color="auto"/>
              <w:bottom w:val="single" w:sz="4" w:space="0" w:color="auto"/>
              <w:right w:val="single" w:sz="4" w:space="0" w:color="auto"/>
            </w:tcBorders>
          </w:tcPr>
          <w:p w14:paraId="53AC1D0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ja-JP"/>
              </w:rPr>
              <w:t>inactivePosSRS-ValidityAreaTAT</w:t>
            </w:r>
          </w:p>
          <w:p w14:paraId="0CE22B2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iCs/>
                <w:sz w:val="18"/>
                <w:lang w:eastAsia="ko-KR"/>
              </w:rPr>
              <w:t>Time alignment timer value for SRS for positioning transmission during RRC_INACTIVE state which is applicable in a validity area.</w:t>
            </w:r>
          </w:p>
        </w:tc>
      </w:tr>
      <w:tr w:rsidR="00CA3922" w:rsidRPr="00CA3922" w14:paraId="76E3428C" w14:textId="77777777" w:rsidTr="000C4D6A">
        <w:tc>
          <w:tcPr>
            <w:tcW w:w="14173" w:type="dxa"/>
            <w:tcBorders>
              <w:top w:val="single" w:sz="4" w:space="0" w:color="auto"/>
              <w:left w:val="single" w:sz="4" w:space="0" w:color="auto"/>
              <w:bottom w:val="single" w:sz="4" w:space="0" w:color="auto"/>
              <w:right w:val="single" w:sz="4" w:space="0" w:color="auto"/>
            </w:tcBorders>
          </w:tcPr>
          <w:p w14:paraId="376488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A3922">
              <w:rPr>
                <w:rFonts w:ascii="Arial" w:eastAsia="DengXian" w:hAnsi="Arial" w:cs="Arial"/>
                <w:b/>
                <w:i/>
                <w:sz w:val="18"/>
                <w:szCs w:val="18"/>
                <w:lang w:eastAsia="ja-JP"/>
              </w:rPr>
              <w:t>inactivePosSRS-ValidityAreaRSRP</w:t>
            </w:r>
          </w:p>
          <w:p w14:paraId="26D28FC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DengXian" w:hAnsi="Arial" w:cs="Arial"/>
                <w:sz w:val="18"/>
                <w:szCs w:val="18"/>
                <w:lang w:eastAsia="ja-JP"/>
              </w:rPr>
              <w:t xml:space="preserve">RSRP threshold for the increase/decrease of RSRP for validity area time alignment validation </w:t>
            </w:r>
            <w:r w:rsidRPr="00CA3922">
              <w:rPr>
                <w:rFonts w:ascii="Arial" w:eastAsia="Times New Roman" w:hAnsi="Arial"/>
                <w:iCs/>
                <w:sz w:val="18"/>
                <w:lang w:eastAsia="ko-KR"/>
              </w:rPr>
              <w:t>as specified in TS 38.321 [3].</w:t>
            </w:r>
          </w:p>
        </w:tc>
      </w:tr>
    </w:tbl>
    <w:p w14:paraId="077CF2F8"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0F1D115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81BC2E"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t xml:space="preserve">SRS-PosRRC-AggBW-InactiveConfig </w:t>
            </w:r>
            <w:r w:rsidRPr="00CA3922">
              <w:rPr>
                <w:rFonts w:ascii="Arial" w:eastAsia="Times New Roman" w:hAnsi="Arial"/>
                <w:b/>
                <w:sz w:val="18"/>
                <w:lang w:eastAsia="sv-SE"/>
              </w:rPr>
              <w:t>field descriptions</w:t>
            </w:r>
          </w:p>
        </w:tc>
      </w:tr>
      <w:tr w:rsidR="00CA3922" w:rsidRPr="00CA3922" w14:paraId="4C541ACE" w14:textId="77777777" w:rsidTr="000C4D6A">
        <w:tc>
          <w:tcPr>
            <w:tcW w:w="14173" w:type="dxa"/>
            <w:tcBorders>
              <w:top w:val="single" w:sz="4" w:space="0" w:color="auto"/>
              <w:left w:val="single" w:sz="4" w:space="0" w:color="auto"/>
              <w:bottom w:val="single" w:sz="4" w:space="0" w:color="auto"/>
              <w:right w:val="single" w:sz="4" w:space="0" w:color="auto"/>
            </w:tcBorders>
          </w:tcPr>
          <w:p w14:paraId="6930292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w:t>
            </w:r>
          </w:p>
          <w:p w14:paraId="77A692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sv-SE"/>
              </w:rPr>
              <w:t xml:space="preserve">BWP configuration for SRS for Positioning during the RRC_INACTIVE for bandwidth aggregation.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442357F6" w14:textId="77777777" w:rsidTr="000C4D6A">
        <w:tc>
          <w:tcPr>
            <w:tcW w:w="14173" w:type="dxa"/>
            <w:tcBorders>
              <w:top w:val="single" w:sz="4" w:space="0" w:color="auto"/>
              <w:left w:val="single" w:sz="4" w:space="0" w:color="auto"/>
              <w:bottom w:val="single" w:sz="4" w:space="0" w:color="auto"/>
              <w:right w:val="single" w:sz="4" w:space="0" w:color="auto"/>
            </w:tcBorders>
          </w:tcPr>
          <w:p w14:paraId="5195357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w:t>
            </w:r>
          </w:p>
          <w:p w14:paraId="6430EDE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configured with linked carrier for bandwidth aggregation.</w:t>
            </w:r>
          </w:p>
        </w:tc>
      </w:tr>
      <w:tr w:rsidR="00CA3922" w:rsidRPr="00CA3922" w14:paraId="17E725B2" w14:textId="77777777" w:rsidTr="000C4D6A">
        <w:tc>
          <w:tcPr>
            <w:tcW w:w="14173" w:type="dxa"/>
            <w:tcBorders>
              <w:top w:val="single" w:sz="4" w:space="0" w:color="auto"/>
              <w:left w:val="single" w:sz="4" w:space="0" w:color="auto"/>
              <w:bottom w:val="single" w:sz="4" w:space="0" w:color="auto"/>
              <w:right w:val="single" w:sz="4" w:space="0" w:color="auto"/>
            </w:tcBorders>
          </w:tcPr>
          <w:p w14:paraId="1AF256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CA3922">
              <w:rPr>
                <w:rFonts w:ascii="Arial" w:eastAsia="Times New Roman" w:hAnsi="Arial" w:cs="Arial"/>
                <w:b/>
                <w:bCs/>
                <w:i/>
                <w:iCs/>
                <w:sz w:val="18"/>
                <w:lang w:eastAsia="ja-JP"/>
              </w:rPr>
              <w:t>freqInfoAdditionalCcList</w:t>
            </w:r>
          </w:p>
          <w:p w14:paraId="5DE0E61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cs="Arial"/>
                <w:sz w:val="18"/>
                <w:szCs w:val="22"/>
                <w:lang w:eastAsia="sv-SE"/>
              </w:rPr>
              <w:t>Indiicates the frequency information offset to carrier of one or two additional carrier(s) with respective SRS configurations where the carrier and the carrier of the initial BWP should be intra-band contiguous carriers.</w:t>
            </w:r>
          </w:p>
        </w:tc>
      </w:tr>
    </w:tbl>
    <w:p w14:paraId="199DD962"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1642D61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7A95586"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lastRenderedPageBreak/>
              <w:t>SuspendConfig</w:t>
            </w:r>
            <w:r w:rsidRPr="00CA3922">
              <w:rPr>
                <w:rFonts w:ascii="Arial" w:eastAsia="Times New Roman" w:hAnsi="Arial"/>
                <w:b/>
                <w:sz w:val="18"/>
                <w:lang w:eastAsia="sv-SE"/>
              </w:rPr>
              <w:t xml:space="preserve"> field descriptions</w:t>
            </w:r>
          </w:p>
        </w:tc>
      </w:tr>
      <w:tr w:rsidR="00CA3922" w:rsidRPr="00CA3922" w14:paraId="6075C30A" w14:textId="77777777" w:rsidTr="000C4D6A">
        <w:tc>
          <w:tcPr>
            <w:tcW w:w="14173" w:type="dxa"/>
            <w:tcBorders>
              <w:top w:val="single" w:sz="4" w:space="0" w:color="auto"/>
              <w:left w:val="single" w:sz="4" w:space="0" w:color="auto"/>
              <w:bottom w:val="single" w:sz="4" w:space="0" w:color="auto"/>
              <w:right w:val="single" w:sz="4" w:space="0" w:color="auto"/>
            </w:tcBorders>
          </w:tcPr>
          <w:p w14:paraId="1D1CE79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extendedPagingCycle</w:t>
            </w:r>
          </w:p>
          <w:p w14:paraId="78EE13A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ja-JP"/>
              </w:rPr>
              <w:t>The eDRX cycle longer than 10.24 s for RAN-initiated paging to be applied by the UE.</w:t>
            </w:r>
            <w:r w:rsidRPr="00CA3922">
              <w:rPr>
                <w:rFonts w:ascii="Arial" w:eastAsia="Times New Roman" w:hAnsi="Arial"/>
                <w:iCs/>
                <w:sz w:val="18"/>
                <w:lang w:eastAsia="ko-KR"/>
              </w:rPr>
              <w:t xml:space="preserve"> Value </w:t>
            </w:r>
            <w:r w:rsidRPr="00CA3922">
              <w:rPr>
                <w:rFonts w:ascii="Arial" w:eastAsia="Times New Roman" w:hAnsi="Arial"/>
                <w:i/>
                <w:iCs/>
                <w:sz w:val="18"/>
                <w:lang w:eastAsia="ko-KR"/>
              </w:rPr>
              <w:t>hf2</w:t>
            </w:r>
            <w:r w:rsidRPr="00CA3922">
              <w:rPr>
                <w:rFonts w:ascii="Arial" w:eastAsia="Times New Roman" w:hAnsi="Arial"/>
                <w:iCs/>
                <w:sz w:val="18"/>
                <w:lang w:eastAsia="ko-KR"/>
              </w:rPr>
              <w:t xml:space="preserve"> corresponds to 2 hyper frames, value </w:t>
            </w:r>
            <w:r w:rsidRPr="00CA3922">
              <w:rPr>
                <w:rFonts w:ascii="Arial" w:eastAsia="Times New Roman" w:hAnsi="Arial"/>
                <w:i/>
                <w:iCs/>
                <w:sz w:val="18"/>
                <w:lang w:eastAsia="ko-KR"/>
              </w:rPr>
              <w:t>hf4</w:t>
            </w:r>
            <w:r w:rsidRPr="00CA3922">
              <w:rPr>
                <w:rFonts w:ascii="Arial" w:eastAsia="Times New Roman" w:hAnsi="Arial"/>
                <w:iCs/>
                <w:sz w:val="18"/>
                <w:lang w:eastAsia="ko-KR"/>
              </w:rPr>
              <w:t xml:space="preserve"> corresponds to 4 hyper frames and so on. Value of the field is shorter than or equal to the IDLE mode eDRX cycle configured for the UE.</w:t>
            </w:r>
          </w:p>
        </w:tc>
      </w:tr>
      <w:tr w:rsidR="00CA3922" w:rsidRPr="00CA3922" w14:paraId="3C3069D4" w14:textId="77777777" w:rsidTr="000C4D6A">
        <w:tc>
          <w:tcPr>
            <w:tcW w:w="14173" w:type="dxa"/>
            <w:tcBorders>
              <w:top w:val="single" w:sz="4" w:space="0" w:color="auto"/>
              <w:left w:val="single" w:sz="4" w:space="0" w:color="auto"/>
              <w:bottom w:val="single" w:sz="4" w:space="0" w:color="auto"/>
              <w:right w:val="single" w:sz="4" w:space="0" w:color="auto"/>
            </w:tcBorders>
          </w:tcPr>
          <w:p w14:paraId="20C845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ncd-SSB-RedCapInitialBWP-SDT</w:t>
            </w:r>
          </w:p>
          <w:p w14:paraId="3E28BEE7" w14:textId="42EC6FE6"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Cs/>
                <w:sz w:val="18"/>
                <w:lang w:eastAsia="ko-KR"/>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ins w:id="9" w:author="Linhai He" w:date="2024-02-11T22:59:00Z">
              <w:r w:rsidR="00AD02DC">
                <w:rPr>
                  <w:rFonts w:ascii="Arial" w:eastAsia="Times New Roman" w:hAnsi="Arial"/>
                  <w:bCs/>
                  <w:sz w:val="18"/>
                  <w:lang w:eastAsia="ko-KR"/>
                </w:rPr>
                <w:t xml:space="preserve"> </w:t>
              </w:r>
              <w:r w:rsidR="00AD02DC" w:rsidRPr="00AD02DC">
                <w:rPr>
                  <w:rFonts w:ascii="Arial" w:eastAsia="Times New Roman" w:hAnsi="Arial"/>
                  <w:bCs/>
                  <w:sz w:val="18"/>
                  <w:lang w:eastAsia="ko-KR"/>
                </w:rPr>
                <w:t xml:space="preserve">In </w:t>
              </w:r>
              <w:r w:rsidR="00AD02DC">
                <w:rPr>
                  <w:rFonts w:ascii="Arial" w:eastAsia="Times New Roman" w:hAnsi="Arial"/>
                  <w:bCs/>
                  <w:sz w:val="18"/>
                  <w:lang w:eastAsia="ko-KR"/>
                </w:rPr>
                <w:t>the</w:t>
              </w:r>
            </w:ins>
            <w:ins w:id="10" w:author="Linhai He" w:date="2024-02-11T23:00:00Z">
              <w:r w:rsidR="00B515E0">
                <w:rPr>
                  <w:rFonts w:ascii="Arial" w:eastAsia="Times New Roman" w:hAnsi="Arial"/>
                  <w:bCs/>
                  <w:sz w:val="18"/>
                  <w:lang w:eastAsia="ko-KR"/>
                </w:rPr>
                <w:t xml:space="preserve"> </w:t>
              </w:r>
            </w:ins>
            <w:ins w:id="11" w:author="Linhai He" w:date="2024-02-11T22:59:00Z">
              <w:r w:rsidR="00AD02DC" w:rsidRPr="00AD02DC">
                <w:rPr>
                  <w:rFonts w:ascii="Arial" w:eastAsia="Times New Roman" w:hAnsi="Arial"/>
                  <w:bCs/>
                  <w:sz w:val="18"/>
                  <w:lang w:eastAsia="ko-KR"/>
                </w:rPr>
                <w:t>MIB</w:t>
              </w:r>
            </w:ins>
            <w:ins w:id="12" w:author="Linhai He" w:date="2024-02-15T17:24:00Z">
              <w:r w:rsidR="006D5E25">
                <w:rPr>
                  <w:rFonts w:ascii="Arial" w:eastAsia="Times New Roman" w:hAnsi="Arial"/>
                  <w:bCs/>
                  <w:sz w:val="18"/>
                  <w:lang w:eastAsia="ko-KR"/>
                </w:rPr>
                <w:t xml:space="preserve"> assoc</w:t>
              </w:r>
            </w:ins>
            <w:ins w:id="13" w:author="Linhai He" w:date="2024-02-15T17:25:00Z">
              <w:r w:rsidR="006D5E25">
                <w:rPr>
                  <w:rFonts w:ascii="Arial" w:eastAsia="Times New Roman" w:hAnsi="Arial"/>
                  <w:bCs/>
                  <w:sz w:val="18"/>
                  <w:lang w:eastAsia="ko-KR"/>
                </w:rPr>
                <w:t>iated with</w:t>
              </w:r>
            </w:ins>
            <w:ins w:id="14" w:author="Linhai He" w:date="2024-02-11T22:59:00Z">
              <w:r w:rsidR="00AD02DC" w:rsidRPr="00AD02DC">
                <w:rPr>
                  <w:rFonts w:ascii="Arial" w:eastAsia="Times New Roman" w:hAnsi="Arial"/>
                  <w:bCs/>
                  <w:sz w:val="18"/>
                  <w:lang w:eastAsia="ko-KR"/>
                </w:rPr>
                <w:t xml:space="preserve"> this NCD-SSB, the </w:t>
              </w:r>
              <w:r w:rsidR="00AD02DC" w:rsidRPr="006214BA">
                <w:rPr>
                  <w:rFonts w:ascii="Arial" w:eastAsia="Times New Roman" w:hAnsi="Arial"/>
                  <w:bCs/>
                  <w:i/>
                  <w:iCs/>
                  <w:sz w:val="18"/>
                  <w:lang w:eastAsia="ko-KR"/>
                </w:rPr>
                <w:t>systemFrameNumber</w:t>
              </w:r>
              <w:r w:rsidR="00AD02DC" w:rsidRPr="00AD02DC">
                <w:rPr>
                  <w:rFonts w:ascii="Arial" w:eastAsia="Times New Roman" w:hAnsi="Arial"/>
                  <w:bCs/>
                  <w:sz w:val="18"/>
                  <w:lang w:eastAsia="ko-KR"/>
                </w:rPr>
                <w:t xml:space="preserve"> field indicates the frame boundary and frame number of the NCD-SSB</w:t>
              </w:r>
            </w:ins>
            <w:ins w:id="15" w:author="Linhai He" w:date="2024-02-11T23:08:00Z">
              <w:r w:rsidR="00122324">
                <w:rPr>
                  <w:rFonts w:ascii="Arial" w:eastAsia="Times New Roman" w:hAnsi="Arial"/>
                  <w:bCs/>
                  <w:sz w:val="18"/>
                  <w:lang w:eastAsia="ko-KR"/>
                </w:rPr>
                <w:t>. T</w:t>
              </w:r>
            </w:ins>
            <w:ins w:id="16" w:author="Linhai He" w:date="2024-02-11T22:59:00Z">
              <w:r w:rsidR="00AD02DC" w:rsidRPr="00AD02DC">
                <w:rPr>
                  <w:rFonts w:ascii="Arial" w:eastAsia="Times New Roman" w:hAnsi="Arial"/>
                  <w:bCs/>
                  <w:sz w:val="18"/>
                  <w:lang w:eastAsia="ko-KR"/>
                </w:rPr>
                <w:t xml:space="preserve">he </w:t>
              </w:r>
              <w:r w:rsidR="00AD02DC" w:rsidRPr="006214BA">
                <w:rPr>
                  <w:rFonts w:ascii="Arial" w:eastAsia="Times New Roman" w:hAnsi="Arial"/>
                  <w:bCs/>
                  <w:i/>
                  <w:iCs/>
                  <w:sz w:val="18"/>
                  <w:lang w:eastAsia="ko-KR"/>
                </w:rPr>
                <w:t>subCarrierSpacingCommon</w:t>
              </w:r>
            </w:ins>
            <w:ins w:id="17" w:author="Linhai He" w:date="2024-02-14T17:39:00Z">
              <w:r w:rsidR="00CC2294">
                <w:rPr>
                  <w:rFonts w:ascii="Arial" w:eastAsia="Times New Roman" w:hAnsi="Arial"/>
                  <w:bCs/>
                  <w:i/>
                  <w:iCs/>
                  <w:sz w:val="18"/>
                  <w:lang w:eastAsia="ko-KR"/>
                </w:rPr>
                <w:t xml:space="preserve"> </w:t>
              </w:r>
              <w:r w:rsidR="00CC2294">
                <w:rPr>
                  <w:rFonts w:ascii="Arial" w:eastAsia="Times New Roman" w:hAnsi="Arial"/>
                  <w:bCs/>
                  <w:sz w:val="18"/>
                  <w:lang w:eastAsia="ko-KR"/>
                </w:rPr>
                <w:t>and</w:t>
              </w:r>
            </w:ins>
            <w:ins w:id="18" w:author="Linhai He" w:date="2024-02-11T22:59:00Z">
              <w:r w:rsidR="00AD02DC" w:rsidRPr="00AD02DC">
                <w:rPr>
                  <w:rFonts w:ascii="Arial" w:eastAsia="Times New Roman" w:hAnsi="Arial"/>
                  <w:bCs/>
                  <w:sz w:val="18"/>
                  <w:lang w:eastAsia="ko-KR"/>
                </w:rPr>
                <w:t xml:space="preserve"> </w:t>
              </w:r>
              <w:r w:rsidR="00AD02DC" w:rsidRPr="006214BA">
                <w:rPr>
                  <w:rFonts w:ascii="Arial" w:eastAsia="Times New Roman" w:hAnsi="Arial"/>
                  <w:bCs/>
                  <w:i/>
                  <w:iCs/>
                  <w:sz w:val="18"/>
                  <w:lang w:eastAsia="ko-KR"/>
                </w:rPr>
                <w:t>dmrs-TypeA-Position</w:t>
              </w:r>
            </w:ins>
            <w:r w:rsidR="008C2EF5">
              <w:rPr>
                <w:rFonts w:ascii="Arial" w:eastAsia="Times New Roman" w:hAnsi="Arial"/>
                <w:bCs/>
                <w:i/>
                <w:iCs/>
                <w:sz w:val="18"/>
                <w:lang w:eastAsia="ko-KR"/>
              </w:rPr>
              <w:t xml:space="preserve"> </w:t>
            </w:r>
            <w:ins w:id="19" w:author="Linhai He" w:date="2024-02-15T17:26:00Z">
              <w:r w:rsidR="0056009A">
                <w:rPr>
                  <w:rFonts w:ascii="Arial" w:hAnsi="Arial" w:cs="Arial"/>
                  <w:color w:val="FF0000"/>
                  <w:sz w:val="18"/>
                  <w:szCs w:val="18"/>
                  <w:lang w:eastAsia="ko-KR"/>
                </w:rPr>
                <w:t xml:space="preserve">in the MIBs associated with CD-SSB and NCD-SSB in the same cell are configured </w:t>
              </w:r>
              <w:r w:rsidR="00FD425C">
                <w:rPr>
                  <w:rFonts w:ascii="Arial" w:hAnsi="Arial" w:cs="Arial"/>
                  <w:color w:val="FF0000"/>
                  <w:sz w:val="18"/>
                  <w:szCs w:val="18"/>
                  <w:lang w:eastAsia="ko-KR"/>
                </w:rPr>
                <w:t>with the same values, respectively</w:t>
              </w:r>
            </w:ins>
            <w:ins w:id="20" w:author="Linhai He" w:date="2024-02-11T22:59:00Z">
              <w:r w:rsidR="00AD02DC" w:rsidRPr="00AD02DC">
                <w:rPr>
                  <w:rFonts w:ascii="Arial" w:eastAsia="Times New Roman" w:hAnsi="Arial"/>
                  <w:bCs/>
                  <w:sz w:val="18"/>
                  <w:lang w:eastAsia="ko-KR"/>
                </w:rPr>
                <w:t>.</w:t>
              </w:r>
            </w:ins>
          </w:p>
        </w:tc>
      </w:tr>
      <w:tr w:rsidR="00CA3922" w:rsidRPr="00CA3922" w14:paraId="36F9EA74" w14:textId="77777777" w:rsidTr="000C4D6A">
        <w:tc>
          <w:tcPr>
            <w:tcW w:w="14173" w:type="dxa"/>
            <w:tcBorders>
              <w:top w:val="single" w:sz="4" w:space="0" w:color="auto"/>
              <w:left w:val="single" w:sz="4" w:space="0" w:color="auto"/>
              <w:bottom w:val="single" w:sz="4" w:space="0" w:color="auto"/>
              <w:right w:val="single" w:sz="4" w:space="0" w:color="auto"/>
            </w:tcBorders>
          </w:tcPr>
          <w:p w14:paraId="2858AF8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pagingPTWLength</w:t>
            </w:r>
          </w:p>
          <w:p w14:paraId="6D537D4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Cs/>
                <w:sz w:val="18"/>
                <w:lang w:eastAsia="ko-KR"/>
              </w:rPr>
              <w:t xml:space="preserve">The length of paging transmission window for RAN-initiated paging to be applied by the UE </w:t>
            </w:r>
            <w:r w:rsidRPr="00CA3922">
              <w:rPr>
                <w:rFonts w:ascii="Arial" w:eastAsia="Times New Roman" w:hAnsi="Arial"/>
                <w:iCs/>
                <w:sz w:val="18"/>
                <w:lang w:eastAsia="ko-KR"/>
              </w:rPr>
              <w:t>as defined in TS 38.304 [20]</w:t>
            </w:r>
            <w:r w:rsidRPr="00CA3922">
              <w:rPr>
                <w:rFonts w:ascii="Arial" w:eastAsia="Times New Roman" w:hAnsi="Arial"/>
                <w:bCs/>
                <w:sz w:val="18"/>
                <w:lang w:eastAsia="ko-KR"/>
              </w:rPr>
              <w:t xml:space="preserve">. </w:t>
            </w:r>
            <w:r w:rsidRPr="00CA3922">
              <w:rPr>
                <w:rFonts w:ascii="Arial" w:eastAsia="Times New Roman" w:hAnsi="Arial"/>
                <w:iCs/>
                <w:sz w:val="18"/>
                <w:lang w:eastAsia="ko-KR"/>
              </w:rPr>
              <w:t>Value</w:t>
            </w:r>
            <w:r w:rsidRPr="00CA3922">
              <w:rPr>
                <w:rFonts w:ascii="Arial" w:eastAsia="Times New Roman" w:hAnsi="Arial"/>
                <w:sz w:val="18"/>
                <w:lang w:eastAsia="ja-JP"/>
              </w:rPr>
              <w:t xml:space="preserve"> </w:t>
            </w:r>
            <w:r w:rsidRPr="00CA3922">
              <w:rPr>
                <w:rFonts w:ascii="Arial" w:eastAsia="Times New Roman" w:hAnsi="Arial"/>
                <w:i/>
                <w:iCs/>
                <w:sz w:val="18"/>
                <w:lang w:eastAsia="ko-KR"/>
              </w:rPr>
              <w:t xml:space="preserve">ms1280 </w:t>
            </w:r>
            <w:r w:rsidRPr="00CA3922">
              <w:rPr>
                <w:rFonts w:ascii="Arial" w:eastAsia="Times New Roman" w:hAnsi="Arial"/>
                <w:iCs/>
                <w:sz w:val="18"/>
                <w:lang w:eastAsia="ko-KR"/>
              </w:rPr>
              <w:t xml:space="preserve">corresponds to 1280 miliseconds, value </w:t>
            </w:r>
            <w:r w:rsidRPr="00CA3922">
              <w:rPr>
                <w:rFonts w:ascii="Arial" w:eastAsia="Times New Roman" w:hAnsi="Arial"/>
                <w:i/>
                <w:iCs/>
                <w:sz w:val="18"/>
                <w:lang w:eastAsia="ko-KR"/>
              </w:rPr>
              <w:t>ms2560</w:t>
            </w:r>
            <w:r w:rsidRPr="00CA3922">
              <w:rPr>
                <w:rFonts w:ascii="Arial" w:eastAsia="Times New Roman" w:hAnsi="Arial"/>
                <w:iCs/>
                <w:sz w:val="18"/>
                <w:lang w:eastAsia="ko-KR"/>
              </w:rPr>
              <w:t xml:space="preserve"> corresponds to 2560 miliseconds and so on.</w:t>
            </w:r>
          </w:p>
        </w:tc>
      </w:tr>
      <w:tr w:rsidR="00CA3922" w:rsidRPr="00CA3922" w14:paraId="59841AE3" w14:textId="77777777" w:rsidTr="000C4D6A">
        <w:tc>
          <w:tcPr>
            <w:tcW w:w="14173" w:type="dxa"/>
            <w:tcBorders>
              <w:top w:val="single" w:sz="4" w:space="0" w:color="auto"/>
              <w:left w:val="single" w:sz="4" w:space="0" w:color="auto"/>
              <w:bottom w:val="single" w:sz="4" w:space="0" w:color="auto"/>
              <w:right w:val="single" w:sz="4" w:space="0" w:color="auto"/>
            </w:tcBorders>
          </w:tcPr>
          <w:p w14:paraId="2CA4401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ran-ExtendedPagingCycle</w:t>
            </w:r>
          </w:p>
          <w:p w14:paraId="343B143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sz w:val="18"/>
                <w:lang w:eastAsia="ja-JP"/>
              </w:rPr>
              <w:t>The extended DRX (eDRX) cycle for RAN-initiated paging to be applied by the UE.</w:t>
            </w:r>
            <w:r w:rsidRPr="00CA3922">
              <w:rPr>
                <w:rFonts w:ascii="Arial" w:eastAsia="Times New Roman" w:hAnsi="Arial"/>
                <w:iCs/>
                <w:sz w:val="18"/>
                <w:lang w:eastAsia="ko-KR"/>
              </w:rPr>
              <w:t xml:space="preserve"> Value </w:t>
            </w:r>
            <w:r w:rsidRPr="00CA3922">
              <w:rPr>
                <w:rFonts w:ascii="Arial" w:eastAsia="Times New Roman" w:hAnsi="Arial"/>
                <w:i/>
                <w:iCs/>
                <w:sz w:val="18"/>
                <w:lang w:eastAsia="ko-KR"/>
              </w:rPr>
              <w:t>rf256</w:t>
            </w:r>
            <w:r w:rsidRPr="00CA3922">
              <w:rPr>
                <w:rFonts w:ascii="Arial" w:eastAsia="Times New Roman" w:hAnsi="Arial"/>
                <w:iCs/>
                <w:sz w:val="18"/>
                <w:lang w:eastAsia="ko-KR"/>
              </w:rPr>
              <w:t xml:space="preserve"> corresponds to 256 radio frames, value </w:t>
            </w:r>
            <w:r w:rsidRPr="00CA3922">
              <w:rPr>
                <w:rFonts w:ascii="Arial" w:eastAsia="Times New Roman" w:hAnsi="Arial"/>
                <w:i/>
                <w:iCs/>
                <w:sz w:val="18"/>
                <w:lang w:eastAsia="ko-KR"/>
              </w:rPr>
              <w:t>rf512</w:t>
            </w:r>
            <w:r w:rsidRPr="00CA3922">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CA3922" w:rsidRPr="00CA3922" w14:paraId="15B6FBC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C084F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b/>
                <w:i/>
                <w:sz w:val="18"/>
                <w:szCs w:val="22"/>
                <w:lang w:eastAsia="sv-SE"/>
              </w:rPr>
              <w:t>ran-NotificationAreaInfo</w:t>
            </w:r>
          </w:p>
          <w:p w14:paraId="25D273F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 xml:space="preserve">Network ensures that the UE in RRC_INACTIVE always has a valid </w:t>
            </w:r>
            <w:r w:rsidRPr="00CA3922">
              <w:rPr>
                <w:rFonts w:ascii="Arial" w:eastAsia="Times New Roman" w:hAnsi="Arial"/>
                <w:i/>
                <w:sz w:val="18"/>
                <w:lang w:eastAsia="sv-SE"/>
              </w:rPr>
              <w:t>ran-NotificationAreaInfo</w:t>
            </w:r>
            <w:r w:rsidRPr="00CA3922">
              <w:rPr>
                <w:rFonts w:ascii="Arial" w:eastAsia="Times New Roman" w:hAnsi="Arial"/>
                <w:sz w:val="18"/>
                <w:lang w:eastAsia="sv-SE"/>
              </w:rPr>
              <w:t>.</w:t>
            </w:r>
          </w:p>
        </w:tc>
      </w:tr>
      <w:tr w:rsidR="00CA3922" w:rsidRPr="00CA3922" w14:paraId="310DA99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7E50A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ran-PagingCycle</w:t>
            </w:r>
          </w:p>
          <w:p w14:paraId="18C0A1D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iCs/>
                <w:sz w:val="18"/>
                <w:lang w:eastAsia="ko-KR"/>
              </w:rPr>
              <w:t xml:space="preserve">Refers to the UE specific cycle for RAN-initiated paging. Value </w:t>
            </w:r>
            <w:r w:rsidRPr="00CA3922">
              <w:rPr>
                <w:rFonts w:ascii="Arial" w:eastAsia="Times New Roman" w:hAnsi="Arial"/>
                <w:i/>
                <w:iCs/>
                <w:sz w:val="18"/>
                <w:lang w:eastAsia="ko-KR"/>
              </w:rPr>
              <w:t>rf32</w:t>
            </w:r>
            <w:r w:rsidRPr="00CA3922">
              <w:rPr>
                <w:rFonts w:ascii="Arial" w:eastAsia="Times New Roman" w:hAnsi="Arial"/>
                <w:iCs/>
                <w:sz w:val="18"/>
                <w:lang w:eastAsia="ko-KR"/>
              </w:rPr>
              <w:t xml:space="preserve"> corresponds to 32 radio frames, value </w:t>
            </w:r>
            <w:r w:rsidRPr="00CA3922">
              <w:rPr>
                <w:rFonts w:ascii="Arial" w:eastAsia="Times New Roman" w:hAnsi="Arial"/>
                <w:i/>
                <w:iCs/>
                <w:sz w:val="18"/>
                <w:lang w:eastAsia="ko-KR"/>
              </w:rPr>
              <w:t>rf64</w:t>
            </w:r>
            <w:r w:rsidRPr="00CA3922">
              <w:rPr>
                <w:rFonts w:ascii="Arial" w:eastAsia="Times New Roman" w:hAnsi="Arial"/>
                <w:iCs/>
                <w:sz w:val="18"/>
                <w:lang w:eastAsia="ko-KR"/>
              </w:rPr>
              <w:t xml:space="preserve"> corresponds to 64 radio frames and so on.</w:t>
            </w:r>
          </w:p>
        </w:tc>
      </w:tr>
      <w:tr w:rsidR="00CA3922" w:rsidRPr="00CA3922" w14:paraId="22B39E97" w14:textId="77777777" w:rsidTr="000C4D6A">
        <w:tc>
          <w:tcPr>
            <w:tcW w:w="14173" w:type="dxa"/>
            <w:tcBorders>
              <w:top w:val="single" w:sz="4" w:space="0" w:color="auto"/>
              <w:left w:val="single" w:sz="4" w:space="0" w:color="auto"/>
              <w:bottom w:val="single" w:sz="4" w:space="0" w:color="auto"/>
              <w:right w:val="single" w:sz="4" w:space="0" w:color="auto"/>
            </w:tcBorders>
          </w:tcPr>
          <w:p w14:paraId="7430FD8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resumeIndication</w:t>
            </w:r>
          </w:p>
          <w:p w14:paraId="167BB3F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iCs/>
                <w:sz w:val="18"/>
                <w:lang w:eastAsia="ko-KR"/>
              </w:rPr>
              <w:t xml:space="preserve">Indicates that the UE shall trigger the RRC connection resume procedure after receiving this </w:t>
            </w:r>
            <w:r w:rsidRPr="00CA3922">
              <w:rPr>
                <w:rFonts w:ascii="Arial" w:eastAsia="Times New Roman" w:hAnsi="Arial"/>
                <w:i/>
                <w:iCs/>
                <w:sz w:val="18"/>
                <w:lang w:eastAsia="ko-KR"/>
              </w:rPr>
              <w:t>RRCRelease</w:t>
            </w:r>
            <w:r w:rsidRPr="00CA3922">
              <w:rPr>
                <w:rFonts w:ascii="Arial" w:eastAsia="Times New Roman" w:hAnsi="Arial"/>
                <w:iCs/>
                <w:sz w:val="18"/>
                <w:lang w:eastAsia="ko-KR"/>
              </w:rPr>
              <w:t xml:space="preserve"> message, as specified in clause 5.3.8.3. The network only includes this field in the </w:t>
            </w:r>
            <w:r w:rsidRPr="00CA3922">
              <w:rPr>
                <w:rFonts w:ascii="Arial" w:eastAsia="Times New Roman" w:hAnsi="Arial"/>
                <w:i/>
                <w:iCs/>
                <w:sz w:val="18"/>
                <w:lang w:eastAsia="ko-KR"/>
              </w:rPr>
              <w:t>RRCRelease</w:t>
            </w:r>
            <w:r w:rsidRPr="00CA3922">
              <w:rPr>
                <w:rFonts w:ascii="Arial" w:eastAsia="Times New Roman" w:hAnsi="Arial"/>
                <w:iCs/>
                <w:sz w:val="18"/>
                <w:lang w:eastAsia="ko-KR"/>
              </w:rPr>
              <w:t xml:space="preserve"> message used to terminate an ongoing SDT procedure.</w:t>
            </w:r>
          </w:p>
        </w:tc>
      </w:tr>
      <w:tr w:rsidR="00CA3922" w:rsidRPr="00CA3922" w14:paraId="422C251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D7BF8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sl-UEIdentityRemote</w:t>
            </w:r>
          </w:p>
          <w:p w14:paraId="72DA77A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Cs/>
                <w:sz w:val="18"/>
                <w:lang w:eastAsia="ko-KR"/>
              </w:rPr>
            </w:pPr>
            <w:r w:rsidRPr="00CA3922">
              <w:rPr>
                <w:rFonts w:ascii="Arial" w:eastAsia="Times New Roman" w:hAnsi="Arial"/>
                <w:bCs/>
                <w:sz w:val="18"/>
                <w:lang w:eastAsia="ko-KR"/>
              </w:rPr>
              <w:t xml:space="preserve">Indicates the </w:t>
            </w:r>
            <w:r w:rsidRPr="00CA3922">
              <w:rPr>
                <w:rFonts w:ascii="Arial" w:eastAsia="Times New Roman" w:hAnsi="Arial"/>
                <w:sz w:val="18"/>
                <w:szCs w:val="22"/>
                <w:lang w:eastAsia="sv-SE"/>
              </w:rPr>
              <w:t>C-RNTI to the L2 U2N Remote UE</w:t>
            </w:r>
            <w:r w:rsidRPr="00CA3922">
              <w:rPr>
                <w:rFonts w:ascii="Arial" w:eastAsia="Times New Roman" w:hAnsi="Arial"/>
                <w:bCs/>
                <w:sz w:val="18"/>
                <w:lang w:eastAsia="ko-KR"/>
              </w:rPr>
              <w:t>.</w:t>
            </w:r>
          </w:p>
        </w:tc>
      </w:tr>
      <w:tr w:rsidR="00CA3922" w:rsidRPr="00CA3922" w14:paraId="1FCCBE0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296E56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t380</w:t>
            </w:r>
          </w:p>
          <w:p w14:paraId="61EB6D4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iCs/>
                <w:sz w:val="18"/>
                <w:lang w:eastAsia="ko-KR"/>
              </w:rPr>
              <w:t xml:space="preserve">Refers to the timer that triggers the periodic RNAU procedure in UE. Value </w:t>
            </w:r>
            <w:r w:rsidRPr="00CA3922">
              <w:rPr>
                <w:rFonts w:ascii="Arial" w:eastAsia="Times New Roman" w:hAnsi="Arial"/>
                <w:i/>
                <w:iCs/>
                <w:sz w:val="18"/>
                <w:lang w:eastAsia="ko-KR"/>
              </w:rPr>
              <w:t>min5</w:t>
            </w:r>
            <w:r w:rsidRPr="00CA3922">
              <w:rPr>
                <w:rFonts w:ascii="Arial" w:eastAsia="Times New Roman" w:hAnsi="Arial"/>
                <w:iCs/>
                <w:sz w:val="18"/>
                <w:lang w:eastAsia="ko-KR"/>
              </w:rPr>
              <w:t xml:space="preserve"> corresponds to 5 minutes, value </w:t>
            </w:r>
            <w:r w:rsidRPr="00CA3922">
              <w:rPr>
                <w:rFonts w:ascii="Arial" w:eastAsia="Times New Roman" w:hAnsi="Arial"/>
                <w:i/>
                <w:iCs/>
                <w:sz w:val="18"/>
                <w:lang w:eastAsia="ko-KR"/>
              </w:rPr>
              <w:t>min10</w:t>
            </w:r>
            <w:r w:rsidRPr="00CA3922">
              <w:rPr>
                <w:rFonts w:ascii="Arial" w:eastAsia="Times New Roman" w:hAnsi="Arial"/>
                <w:iCs/>
                <w:sz w:val="18"/>
                <w:lang w:eastAsia="ko-KR"/>
              </w:rPr>
              <w:t xml:space="preserve"> corresponds to 10 minutes and so on.</w:t>
            </w:r>
          </w:p>
        </w:tc>
      </w:tr>
    </w:tbl>
    <w:p w14:paraId="0CA2B59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A3922" w:rsidRPr="00CA3922" w14:paraId="6E5221B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91DFBCF"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iCs/>
                <w:sz w:val="18"/>
                <w:lang w:eastAsia="sv-SE"/>
              </w:rPr>
              <w:t>MulticastConfigInactive</w:t>
            </w:r>
            <w:r w:rsidRPr="00CA3922">
              <w:rPr>
                <w:rFonts w:ascii="Arial" w:eastAsia="Times New Roman" w:hAnsi="Arial"/>
                <w:b/>
                <w:sz w:val="18"/>
                <w:lang w:eastAsia="en-GB"/>
              </w:rPr>
              <w:t xml:space="preserve"> field descriptions</w:t>
            </w:r>
          </w:p>
        </w:tc>
      </w:tr>
      <w:tr w:rsidR="00CA3922" w:rsidRPr="00CA3922" w14:paraId="066696F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E5654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A3922">
              <w:rPr>
                <w:rFonts w:ascii="Arial" w:eastAsia="Times New Roman" w:hAnsi="Arial"/>
                <w:b/>
                <w:bCs/>
                <w:i/>
                <w:iCs/>
                <w:sz w:val="18"/>
                <w:lang w:eastAsia="sv-SE"/>
              </w:rPr>
              <w:t>inactivePTM-Config</w:t>
            </w:r>
          </w:p>
          <w:p w14:paraId="7E6BBE0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Calibri" w:hAnsi="Arial"/>
                <w:sz w:val="18"/>
                <w:lang w:eastAsia="sv-SE"/>
              </w:rPr>
              <w:t>Indicates PTM configuration for MBS multicast reception in RRC_INACTIVE in the serving cell.</w:t>
            </w:r>
          </w:p>
        </w:tc>
      </w:tr>
      <w:tr w:rsidR="00CA3922" w:rsidRPr="00CA3922" w14:paraId="5962C73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8BB76C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A3922">
              <w:rPr>
                <w:rFonts w:ascii="Arial" w:eastAsia="Times New Roman" w:hAnsi="Arial"/>
                <w:b/>
                <w:bCs/>
                <w:i/>
                <w:iCs/>
                <w:sz w:val="18"/>
                <w:lang w:eastAsia="en-GB"/>
              </w:rPr>
              <w:t>inactiveMCCH-Config</w:t>
            </w:r>
          </w:p>
          <w:p w14:paraId="3AC958D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Calibri" w:hAnsi="Arial"/>
                <w:sz w:val="18"/>
                <w:lang w:eastAsia="sv-SE"/>
              </w:rPr>
              <w:t xml:space="preserve">Indicates MCCH configuration for MBS multicast reception in RRC_INACTIVE in the serving cell. Only </w:t>
            </w:r>
            <w:r w:rsidRPr="00CA3922">
              <w:rPr>
                <w:rFonts w:ascii="Arial" w:eastAsia="Calibri" w:hAnsi="Arial"/>
                <w:i/>
                <w:iCs/>
                <w:sz w:val="18"/>
                <w:lang w:eastAsia="sv-SE"/>
              </w:rPr>
              <w:t>SIB24</w:t>
            </w:r>
            <w:r w:rsidRPr="00CA3922">
              <w:rPr>
                <w:rFonts w:ascii="Arial" w:eastAsia="Calibri" w:hAnsi="Arial"/>
                <w:sz w:val="18"/>
                <w:lang w:eastAsia="sv-SE"/>
              </w:rPr>
              <w:t xml:space="preserve"> is allowed to be included.</w:t>
            </w:r>
          </w:p>
        </w:tc>
      </w:tr>
    </w:tbl>
    <w:p w14:paraId="3D8153E9"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3922" w:rsidRPr="00CA3922" w14:paraId="59ABE15A"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257CDDB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A3922">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51DD84"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A3922">
              <w:rPr>
                <w:rFonts w:ascii="Arial" w:eastAsia="Times New Roman" w:hAnsi="Arial"/>
                <w:b/>
                <w:sz w:val="18"/>
                <w:szCs w:val="22"/>
                <w:lang w:eastAsia="ja-JP"/>
              </w:rPr>
              <w:t>Explanation</w:t>
            </w:r>
          </w:p>
        </w:tc>
      </w:tr>
      <w:tr w:rsidR="00CA3922" w:rsidRPr="00CA3922" w14:paraId="4FB8F004"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31F10FB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7F4A70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The field is mandatory present for L2 U2N Remote UE's RNAU; otherwise it is absent.</w:t>
            </w:r>
          </w:p>
        </w:tc>
      </w:tr>
      <w:tr w:rsidR="00CA3922" w:rsidRPr="00CA3922" w14:paraId="47A2529C" w14:textId="77777777" w:rsidTr="000C4D6A">
        <w:tc>
          <w:tcPr>
            <w:tcW w:w="4027" w:type="dxa"/>
            <w:tcBorders>
              <w:top w:val="single" w:sz="4" w:space="0" w:color="auto"/>
              <w:left w:val="single" w:sz="4" w:space="0" w:color="auto"/>
              <w:bottom w:val="single" w:sz="4" w:space="0" w:color="auto"/>
              <w:right w:val="single" w:sz="4" w:space="0" w:color="auto"/>
            </w:tcBorders>
          </w:tcPr>
          <w:p w14:paraId="04DCAAF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209678B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 xml:space="preserve">This field is optionally present, Need R, if </w:t>
            </w:r>
            <w:r w:rsidRPr="00CA3922">
              <w:rPr>
                <w:rFonts w:ascii="Arial" w:eastAsia="Times New Roman" w:hAnsi="Arial"/>
                <w:iCs/>
                <w:sz w:val="18"/>
                <w:lang w:eastAsia="ko-KR"/>
              </w:rPr>
              <w:t>the UE is configured with IDLE eDRX, see TS 24.501 [23]</w:t>
            </w:r>
            <w:r w:rsidRPr="00CA3922">
              <w:rPr>
                <w:rFonts w:ascii="Arial" w:eastAsia="Times New Roman" w:hAnsi="Arial"/>
                <w:sz w:val="18"/>
                <w:szCs w:val="22"/>
                <w:lang w:eastAsia="ja-JP"/>
              </w:rPr>
              <w:t>; otherwise the field is not present.</w:t>
            </w:r>
          </w:p>
        </w:tc>
      </w:tr>
      <w:tr w:rsidR="00CA3922" w:rsidRPr="00CA3922" w14:paraId="4642DDE5"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3947F8B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91E9B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 xml:space="preserve">The field is optionally present, Need R, if </w:t>
            </w:r>
            <w:r w:rsidRPr="00CA3922">
              <w:rPr>
                <w:rFonts w:ascii="Arial" w:eastAsia="Times New Roman" w:hAnsi="Arial"/>
                <w:i/>
                <w:iCs/>
                <w:sz w:val="18"/>
                <w:szCs w:val="22"/>
                <w:lang w:eastAsia="ja-JP"/>
              </w:rPr>
              <w:t>redirectedCarrierInfo</w:t>
            </w:r>
            <w:r w:rsidRPr="00CA3922">
              <w:rPr>
                <w:rFonts w:ascii="Arial" w:eastAsia="Times New Roman" w:hAnsi="Arial"/>
                <w:sz w:val="18"/>
                <w:szCs w:val="22"/>
                <w:lang w:eastAsia="ja-JP"/>
              </w:rPr>
              <w:t xml:space="preserve"> is included; otherwise the field is not present.</w:t>
            </w:r>
          </w:p>
        </w:tc>
      </w:tr>
    </w:tbl>
    <w:p w14:paraId="0E477A54" w14:textId="77777777" w:rsidR="00CA3922" w:rsidRPr="00CA3922" w:rsidRDefault="00CA3922" w:rsidP="00CA3922">
      <w:pPr>
        <w:overflowPunct w:val="0"/>
        <w:autoSpaceDE w:val="0"/>
        <w:autoSpaceDN w:val="0"/>
        <w:adjustRightInd w:val="0"/>
        <w:textAlignment w:val="baseline"/>
        <w:rPr>
          <w:rFonts w:eastAsia="Times New Roman"/>
          <w:lang w:eastAsia="ja-JP"/>
        </w:rPr>
      </w:pPr>
    </w:p>
    <w:p w14:paraId="039356B3" w14:textId="24B4034A" w:rsidR="00787EC8" w:rsidRPr="005F4CFB" w:rsidRDefault="005A5160" w:rsidP="00930022">
      <w:pPr>
        <w:rPr>
          <w:noProof/>
          <w:sz w:val="22"/>
          <w:szCs w:val="22"/>
        </w:rPr>
      </w:pPr>
      <w:r w:rsidRPr="005F4CFB">
        <w:rPr>
          <w:noProof/>
          <w:sz w:val="22"/>
          <w:szCs w:val="22"/>
        </w:rPr>
        <w:t xml:space="preserve">------------------------------------------------------------------------------ [ End of the </w:t>
      </w:r>
      <w:r w:rsidR="00EB01D9">
        <w:rPr>
          <w:noProof/>
          <w:sz w:val="22"/>
          <w:szCs w:val="22"/>
        </w:rPr>
        <w:t>1</w:t>
      </w:r>
      <w:r w:rsidR="00EB01D9" w:rsidRPr="00EB01D9">
        <w:rPr>
          <w:noProof/>
          <w:sz w:val="22"/>
          <w:szCs w:val="22"/>
          <w:vertAlign w:val="superscript"/>
        </w:rPr>
        <w:t>st</w:t>
      </w:r>
      <w:r w:rsidR="00EB01D9">
        <w:rPr>
          <w:noProof/>
          <w:sz w:val="22"/>
          <w:szCs w:val="22"/>
        </w:rPr>
        <w:t xml:space="preserve"> </w:t>
      </w:r>
      <w:r w:rsidRPr="005F4CFB">
        <w:rPr>
          <w:noProof/>
          <w:sz w:val="22"/>
          <w:szCs w:val="22"/>
        </w:rPr>
        <w:t>change ] --------------------------------------------------------------------------------------</w:t>
      </w:r>
    </w:p>
    <w:p w14:paraId="72CEE367" w14:textId="24515EC4" w:rsidR="005A5160" w:rsidRPr="005F4CFB" w:rsidRDefault="005A5160" w:rsidP="005A5160">
      <w:pPr>
        <w:rPr>
          <w:noProof/>
          <w:sz w:val="22"/>
          <w:szCs w:val="22"/>
        </w:rPr>
      </w:pPr>
      <w:r w:rsidRPr="005F4CFB">
        <w:rPr>
          <w:noProof/>
          <w:sz w:val="22"/>
          <w:szCs w:val="22"/>
        </w:rPr>
        <w:t xml:space="preserve">------------------------------------------------------------------------------ [ Start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p w14:paraId="6805FFDA" w14:textId="77777777" w:rsidR="00FF4235" w:rsidRPr="0095250E" w:rsidRDefault="00FF4235" w:rsidP="00FF4235">
      <w:pPr>
        <w:pStyle w:val="Heading3"/>
      </w:pPr>
      <w:bookmarkStart w:id="21" w:name="_Toc60777158"/>
      <w:bookmarkStart w:id="22" w:name="_Toc156130293"/>
      <w:bookmarkStart w:id="23" w:name="_Hlk54206873"/>
      <w:bookmarkStart w:id="24" w:name="_Toc60777179"/>
      <w:bookmarkStart w:id="25" w:name="_Toc156130318"/>
      <w:r w:rsidRPr="0095250E">
        <w:lastRenderedPageBreak/>
        <w:t>6.3.2</w:t>
      </w:r>
      <w:r w:rsidRPr="0095250E">
        <w:tab/>
        <w:t>Radio resource control information elements</w:t>
      </w:r>
      <w:bookmarkEnd w:id="21"/>
      <w:bookmarkEnd w:id="22"/>
    </w:p>
    <w:bookmarkEnd w:id="23"/>
    <w:p w14:paraId="42CDB71B" w14:textId="22851133" w:rsidR="00FF4235" w:rsidRDefault="005F4CFB" w:rsidP="005F4CFB">
      <w:pPr>
        <w:pStyle w:val="BodyText"/>
      </w:pPr>
      <w:r>
        <w:t>(Text omitted)</w:t>
      </w:r>
    </w:p>
    <w:p w14:paraId="3435AE9E" w14:textId="03DFFBDB" w:rsidR="00F816ED" w:rsidRPr="00F816ED" w:rsidRDefault="00F816ED" w:rsidP="00F816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816ED">
        <w:rPr>
          <w:rFonts w:ascii="Arial" w:eastAsia="Times New Roman" w:hAnsi="Arial"/>
          <w:sz w:val="24"/>
          <w:lang w:eastAsia="ja-JP"/>
        </w:rPr>
        <w:t>–</w:t>
      </w:r>
      <w:r w:rsidRPr="00F816ED">
        <w:rPr>
          <w:rFonts w:ascii="Arial" w:eastAsia="Times New Roman" w:hAnsi="Arial"/>
          <w:sz w:val="24"/>
          <w:lang w:eastAsia="ja-JP"/>
        </w:rPr>
        <w:tab/>
      </w:r>
      <w:r w:rsidRPr="00F816ED">
        <w:rPr>
          <w:rFonts w:ascii="Arial" w:eastAsia="Times New Roman" w:hAnsi="Arial"/>
          <w:i/>
          <w:sz w:val="24"/>
          <w:lang w:eastAsia="ja-JP"/>
        </w:rPr>
        <w:t>BWP-DownlinkDedicated</w:t>
      </w:r>
      <w:bookmarkEnd w:id="24"/>
      <w:bookmarkEnd w:id="25"/>
    </w:p>
    <w:p w14:paraId="0A78AAE2" w14:textId="77777777" w:rsidR="00F816ED" w:rsidRPr="00F816ED" w:rsidRDefault="00F816ED" w:rsidP="00F816ED">
      <w:pPr>
        <w:overflowPunct w:val="0"/>
        <w:autoSpaceDE w:val="0"/>
        <w:autoSpaceDN w:val="0"/>
        <w:adjustRightInd w:val="0"/>
        <w:textAlignment w:val="baseline"/>
        <w:rPr>
          <w:rFonts w:eastAsia="Times New Roman"/>
          <w:lang w:eastAsia="ja-JP"/>
        </w:rPr>
      </w:pPr>
      <w:r w:rsidRPr="00F816ED">
        <w:rPr>
          <w:rFonts w:eastAsia="Times New Roman"/>
          <w:lang w:eastAsia="ja-JP"/>
        </w:rPr>
        <w:t xml:space="preserve">The IE </w:t>
      </w:r>
      <w:r w:rsidRPr="00F816ED">
        <w:rPr>
          <w:rFonts w:eastAsia="Times New Roman"/>
          <w:i/>
          <w:lang w:eastAsia="ja-JP"/>
        </w:rPr>
        <w:t>BWP-DownlinkDedicated</w:t>
      </w:r>
      <w:r w:rsidRPr="00F816ED">
        <w:rPr>
          <w:rFonts w:eastAsia="Times New Roman"/>
          <w:lang w:eastAsia="ja-JP"/>
        </w:rPr>
        <w:t xml:space="preserve"> is used to configure the dedicated (UE specific) parameters of a downlink BWP.</w:t>
      </w:r>
    </w:p>
    <w:p w14:paraId="52405E84" w14:textId="77777777" w:rsidR="00F816ED" w:rsidRPr="00F816ED" w:rsidRDefault="00F816ED" w:rsidP="00F816E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816ED">
        <w:rPr>
          <w:rFonts w:ascii="Arial" w:eastAsia="Times New Roman" w:hAnsi="Arial"/>
          <w:b/>
          <w:i/>
          <w:lang w:eastAsia="ja-JP"/>
        </w:rPr>
        <w:t>BWP-DownlinkDedicated</w:t>
      </w:r>
      <w:r w:rsidRPr="00F816ED">
        <w:rPr>
          <w:rFonts w:ascii="Arial" w:eastAsia="Times New Roman" w:hAnsi="Arial"/>
          <w:b/>
          <w:lang w:eastAsia="ja-JP"/>
        </w:rPr>
        <w:t xml:space="preserve"> information element</w:t>
      </w:r>
    </w:p>
    <w:p w14:paraId="0A76D38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ASN1START</w:t>
      </w:r>
    </w:p>
    <w:p w14:paraId="0B9ED41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TAG-BWP-DOWNLINKDEDICATED-START</w:t>
      </w:r>
    </w:p>
    <w:p w14:paraId="673C3B18"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3EA6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BWP-DownlinkDedicated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p>
    <w:p w14:paraId="6D342D5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pdcch-Config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05BD0841"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pdsch-Config                        SetupRelease { PDSCH-Config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3FF25365"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                          SetupRelease { SPS-Config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4E7622D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radioLinkMonitoringConfig           SetupRelease { RadioLinkMonitoringConfig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5240B3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72D021A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35A75B6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sps-ConfigToAddModList-r16          SPS-ConfigToAddModList-r16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706B767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sps-ConfigToReleaseList-r16         SPS-ConfigToReleaseList-r16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65AD3F9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sps-ConfigDeactivationStateList-r16 SPS-ConfigDeactivationStateList-r16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426EA92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beamFailureRecoverySCellConfig-r16  SetupRelease {BeamFailureRecoveryRSConfig-r16}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SCellOnly</w:t>
      </w:r>
    </w:p>
    <w:p w14:paraId="2A5D0B3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sl-PDCCH-Config-r16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4E8373E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sl-V2X-PDCCH-Config-r16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403211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271A4375"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359AA4E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preConfGapStatus-r17                </w:t>
      </w:r>
      <w:r w:rsidRPr="00F816ED">
        <w:rPr>
          <w:rFonts w:ascii="Courier New" w:eastAsia="Times New Roman" w:hAnsi="Courier New"/>
          <w:noProof/>
          <w:color w:val="993366"/>
          <w:sz w:val="16"/>
          <w:lang w:eastAsia="en-GB"/>
        </w:rPr>
        <w:t>BIT</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STRING</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(maxNrofGapId-r17))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PreConfigMG</w:t>
      </w:r>
    </w:p>
    <w:p w14:paraId="08B479F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beamFailureRecoverySpCellConfig-r17 SetupRelease { BeamFailureRecoveryRSConfig-r16}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SpCellOnly</w:t>
      </w:r>
    </w:p>
    <w:p w14:paraId="0EB71ED2"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harq</w:t>
      </w:r>
      <w:r w:rsidRPr="00F816ED" w:rsidDel="00BF1077">
        <w:rPr>
          <w:rFonts w:ascii="Courier New" w:eastAsia="Times New Roman" w:hAnsi="Courier New"/>
          <w:noProof/>
          <w:sz w:val="16"/>
          <w:lang w:eastAsia="en-GB"/>
        </w:rPr>
        <w:t>-</w:t>
      </w:r>
      <w:r w:rsidRPr="00F816ED">
        <w:rPr>
          <w:rFonts w:ascii="Courier New" w:eastAsia="Times New Roman" w:hAnsi="Courier New"/>
          <w:noProof/>
          <w:sz w:val="16"/>
          <w:lang w:eastAsia="en-GB"/>
        </w:rPr>
        <w:t>F</w:t>
      </w:r>
      <w:r w:rsidRPr="00F816ED" w:rsidDel="00BF1077">
        <w:rPr>
          <w:rFonts w:ascii="Courier New" w:eastAsia="Times New Roman" w:hAnsi="Courier New"/>
          <w:noProof/>
          <w:sz w:val="16"/>
          <w:lang w:eastAsia="en-GB"/>
        </w:rPr>
        <w:t xml:space="preserve">eedbackEnablingforSPSactive-r17 </w:t>
      </w:r>
      <w:r w:rsidRPr="00F816ED" w:rsidDel="00BF1077">
        <w:rPr>
          <w:rFonts w:ascii="Courier New" w:eastAsia="Times New Roman" w:hAnsi="Courier New"/>
          <w:noProof/>
          <w:color w:val="993366"/>
          <w:sz w:val="16"/>
          <w:lang w:eastAsia="en-GB"/>
        </w:rPr>
        <w:t>BOOLEAN</w:t>
      </w:r>
      <w:r w:rsidRPr="00F816ED" w:rsidDel="00BF1077">
        <w:rPr>
          <w:rFonts w:ascii="Courier New" w:eastAsia="Times New Roman" w:hAnsi="Courier New"/>
          <w:noProof/>
          <w:sz w:val="16"/>
          <w:lang w:eastAsia="en-GB"/>
        </w:rPr>
        <w:t xml:space="preserve">        </w:t>
      </w:r>
      <w:r w:rsidRPr="00F816ED">
        <w:rPr>
          <w:rFonts w:ascii="Courier New" w:eastAsia="Times New Roman" w:hAnsi="Courier New"/>
          <w:noProof/>
          <w:sz w:val="16"/>
          <w:lang w:eastAsia="en-GB"/>
        </w:rPr>
        <w:t xml:space="preserve">   </w:t>
      </w:r>
      <w:r w:rsidRPr="00F816ED" w:rsidDel="00BF1077">
        <w:rPr>
          <w:rFonts w:ascii="Courier New" w:eastAsia="Times New Roman" w:hAnsi="Courier New"/>
          <w:noProof/>
          <w:sz w:val="16"/>
          <w:lang w:eastAsia="en-GB"/>
        </w:rPr>
        <w:t xml:space="preserve">                                              </w:t>
      </w:r>
      <w:r w:rsidRPr="00F816ED" w:rsidDel="00BF1077">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w:t>
      </w:r>
      <w:r w:rsidRPr="00F816ED" w:rsidDel="00BF1077">
        <w:rPr>
          <w:rFonts w:ascii="Courier New" w:eastAsia="Times New Roman" w:hAnsi="Courier New"/>
          <w:noProof/>
          <w:sz w:val="16"/>
          <w:lang w:eastAsia="en-GB"/>
        </w:rPr>
        <w:t xml:space="preserve">   </w:t>
      </w:r>
      <w:r w:rsidRPr="00F816ED" w:rsidDel="00BF1077">
        <w:rPr>
          <w:rFonts w:ascii="Courier New" w:eastAsia="Times New Roman" w:hAnsi="Courier New"/>
          <w:noProof/>
          <w:color w:val="808080"/>
          <w:sz w:val="16"/>
          <w:lang w:eastAsia="en-GB"/>
        </w:rPr>
        <w:t>-- Need R</w:t>
      </w:r>
    </w:p>
    <w:p w14:paraId="222612F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cfr-ConfigMulticast-r17             SetupRelease { CFR-ConfigMulticast-r17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9B25BC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dl-PPW-PreConfigToAddModList-r17    DL-PPW-PreConfigToAddModList-r17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3A78D20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dl-PPW-PreConfigToReleaseList-r17   DL-PPW-PreConfigToReleaseList-r17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481DB7A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nonCellDefiningSSB-r17              NonCellDefiningSSB-r17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371C219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servingCellMO-r17                   MeasObjectId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MeasObject-NCD-SSB</w:t>
      </w:r>
    </w:p>
    <w:p w14:paraId="4D4285F6"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0C1A06D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5D85ED41"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tci-SelectionPresentIn-DCI-r18      </w:t>
      </w:r>
      <w:r w:rsidRPr="00F816ED">
        <w:rPr>
          <w:rFonts w:ascii="Courier New" w:eastAsia="Times New Roman" w:hAnsi="Courier New"/>
          <w:noProof/>
          <w:color w:val="993366"/>
          <w:sz w:val="16"/>
          <w:lang w:eastAsia="en-GB"/>
        </w:rPr>
        <w:t>ENUMERATED</w:t>
      </w:r>
      <w:r w:rsidRPr="00F816ED">
        <w:rPr>
          <w:rFonts w:ascii="Courier New" w:eastAsia="Times New Roman" w:hAnsi="Courier New"/>
          <w:noProof/>
          <w:sz w:val="16"/>
          <w:lang w:eastAsia="en-GB"/>
        </w:rPr>
        <w:t xml:space="preserve"> { enabled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75EBAD7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applyIndicatedTCI-StateDCI-1-0-r18  </w:t>
      </w:r>
      <w:r w:rsidRPr="00F816ED">
        <w:rPr>
          <w:rFonts w:ascii="Courier New" w:eastAsia="Times New Roman" w:hAnsi="Courier New"/>
          <w:noProof/>
          <w:color w:val="993366"/>
          <w:sz w:val="16"/>
          <w:lang w:eastAsia="en-GB"/>
        </w:rPr>
        <w:t>ENUMERATED</w:t>
      </w:r>
      <w:r w:rsidRPr="00F816ED">
        <w:rPr>
          <w:rFonts w:ascii="Courier New" w:eastAsia="Times New Roman" w:hAnsi="Courier New"/>
          <w:noProof/>
          <w:sz w:val="16"/>
          <w:lang w:eastAsia="en-GB"/>
        </w:rPr>
        <w:t xml:space="preserve"> {first, second, both}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6D6A28F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1CB3307A"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w:t>
      </w:r>
    </w:p>
    <w:p w14:paraId="2157859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C164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SPS-ConfigToAddModList-r16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w:t>
      </w:r>
    </w:p>
    <w:p w14:paraId="25E01670"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97C5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SPS-ConfigToReleaseList-r16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SPS-ConfigIndex-r16</w:t>
      </w:r>
    </w:p>
    <w:p w14:paraId="6CB3CB2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678A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SPS-ConfigDeactivationState-r16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SPS-ConfigIndex-r16</w:t>
      </w:r>
    </w:p>
    <w:p w14:paraId="69D0847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6166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SPS-ConfigDeactivationStateList-r16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(1..maxNrofSPS-DeactivationState))</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SPS-ConfigDeactivationState-r16</w:t>
      </w:r>
    </w:p>
    <w:p w14:paraId="70474DF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67B4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lastRenderedPageBreak/>
        <w:t xml:space="preserve">DL-PPW-PreConfigToAddModList-r17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(1..maxNrofPPW-Config-r17))</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DL-PPW-PreConfig-r17</w:t>
      </w:r>
    </w:p>
    <w:p w14:paraId="14354E4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9E0A0"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DL-PPW-PreConfigToReleaseList-r17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(1..maxNrofPPW-Config-r17))</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DL-PPW-ID-r17</w:t>
      </w:r>
    </w:p>
    <w:p w14:paraId="01FB2F3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0448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TAG-BWP-DOWNLINKDEDICATED-STOP</w:t>
      </w:r>
    </w:p>
    <w:p w14:paraId="4E62A5B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ASN1STOP</w:t>
      </w:r>
    </w:p>
    <w:p w14:paraId="397B91A7" w14:textId="77777777" w:rsidR="00F816ED" w:rsidRPr="00F816ED" w:rsidRDefault="00F816ED" w:rsidP="00F816E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16ED" w:rsidRPr="00F816ED" w14:paraId="233CFA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8F9466"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816ED">
              <w:rPr>
                <w:rFonts w:ascii="Arial" w:eastAsia="Times New Roman" w:hAnsi="Arial"/>
                <w:b/>
                <w:i/>
                <w:sz w:val="18"/>
                <w:szCs w:val="22"/>
                <w:lang w:eastAsia="sv-SE"/>
              </w:rPr>
              <w:lastRenderedPageBreak/>
              <w:t xml:space="preserve">BWP-DownlinkDedicated </w:t>
            </w:r>
            <w:r w:rsidRPr="00F816ED">
              <w:rPr>
                <w:rFonts w:ascii="Arial" w:eastAsia="Times New Roman" w:hAnsi="Arial"/>
                <w:b/>
                <w:sz w:val="18"/>
                <w:szCs w:val="22"/>
                <w:lang w:eastAsia="sv-SE"/>
              </w:rPr>
              <w:t>field descriptions</w:t>
            </w:r>
          </w:p>
        </w:tc>
      </w:tr>
      <w:tr w:rsidR="00F816ED" w:rsidRPr="00F816ED" w14:paraId="6E8389C7" w14:textId="77777777" w:rsidTr="000C4D6A">
        <w:tc>
          <w:tcPr>
            <w:tcW w:w="14173" w:type="dxa"/>
            <w:tcBorders>
              <w:top w:val="single" w:sz="4" w:space="0" w:color="auto"/>
              <w:left w:val="single" w:sz="4" w:space="0" w:color="auto"/>
              <w:bottom w:val="single" w:sz="4" w:space="0" w:color="auto"/>
              <w:right w:val="single" w:sz="4" w:space="0" w:color="auto"/>
            </w:tcBorders>
          </w:tcPr>
          <w:p w14:paraId="754FAF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applyIndicatedTCI-StateDCI-1-0</w:t>
            </w:r>
          </w:p>
          <w:p w14:paraId="0D1B61C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lang w:eastAsia="sv-SE"/>
              </w:rPr>
            </w:pPr>
            <w:r w:rsidRPr="00F816ED">
              <w:rPr>
                <w:rFonts w:ascii="Arial" w:eastAsia="Times New Roman" w:hAnsi="Arial"/>
                <w:sz w:val="18"/>
                <w:lang w:eastAsia="zh-CN"/>
              </w:rPr>
              <w:t>This field indicates, for PDSCH reception scheduled by DCI format 1_0, if UE applies the first, the second or both "indicated" DL only TCI or joint TCI as specified in TS 38.214 [19], clause 5.1.5.</w:t>
            </w:r>
            <w:r w:rsidRPr="00F816ED">
              <w:rPr>
                <w:rFonts w:ascii="Arial" w:eastAsia="Times New Roman" w:hAnsi="Arial"/>
                <w:sz w:val="18"/>
                <w:lang w:eastAsia="ja-JP"/>
              </w:rPr>
              <w:t xml:space="preserve"> </w:t>
            </w:r>
            <w:r w:rsidRPr="00F816ED">
              <w:rPr>
                <w:rFonts w:ascii="Arial" w:eastAsia="Times New Roman" w:hAnsi="Arial"/>
                <w:sz w:val="18"/>
                <w:lang w:eastAsia="zh-CN"/>
              </w:rPr>
              <w:t>Only when the UE is configured with PDSCH-CJT(</w:t>
            </w:r>
            <w:r w:rsidRPr="00F816ED">
              <w:rPr>
                <w:rFonts w:ascii="Arial" w:eastAsia="Times New Roman" w:hAnsi="Arial"/>
                <w:i/>
                <w:iCs/>
                <w:sz w:val="18"/>
                <w:lang w:eastAsia="zh-CN"/>
              </w:rPr>
              <w:t xml:space="preserve">cjt-Scheme-PDSCH </w:t>
            </w:r>
            <w:r w:rsidRPr="00F816ED">
              <w:rPr>
                <w:rFonts w:ascii="Arial" w:eastAsia="Times New Roman" w:hAnsi="Arial"/>
                <w:sz w:val="18"/>
                <w:lang w:eastAsia="zh-CN"/>
              </w:rPr>
              <w:t xml:space="preserve">in IE </w:t>
            </w:r>
            <w:r w:rsidRPr="00F816ED">
              <w:rPr>
                <w:rFonts w:ascii="Arial" w:eastAsia="Times New Roman" w:hAnsi="Arial"/>
                <w:i/>
                <w:iCs/>
                <w:sz w:val="18"/>
                <w:lang w:eastAsia="zh-CN"/>
              </w:rPr>
              <w:t>ServingCellConfig</w:t>
            </w:r>
            <w:r w:rsidRPr="00F816ED">
              <w:rPr>
                <w:rFonts w:ascii="Arial" w:eastAsia="Times New Roman" w:hAnsi="Arial"/>
                <w:sz w:val="18"/>
                <w:lang w:eastAsia="zh-CN"/>
              </w:rPr>
              <w:t>) and the UE supports two joint TCI states for PDSCH-CJT or the UE is configured with PDSCH-SFN</w:t>
            </w:r>
            <w:r w:rsidRPr="00F816ED">
              <w:rPr>
                <w:rFonts w:ascii="Arial" w:eastAsia="Times New Roman" w:hAnsi="Arial"/>
                <w:i/>
                <w:iCs/>
                <w:sz w:val="18"/>
                <w:lang w:eastAsia="zh-CN"/>
              </w:rPr>
              <w:t>(sfnSchemePDSCH</w:t>
            </w:r>
            <w:r w:rsidRPr="00F816ED">
              <w:rPr>
                <w:rFonts w:ascii="Arial" w:eastAsia="Times New Roman" w:hAnsi="Arial"/>
                <w:sz w:val="18"/>
                <w:lang w:eastAsia="zh-CN"/>
              </w:rPr>
              <w:t xml:space="preserve"> in IE </w:t>
            </w:r>
            <w:r w:rsidRPr="00F816ED">
              <w:rPr>
                <w:rFonts w:ascii="Arial" w:eastAsia="Times New Roman" w:hAnsi="Arial"/>
                <w:i/>
                <w:iCs/>
                <w:sz w:val="18"/>
                <w:lang w:eastAsia="zh-CN"/>
              </w:rPr>
              <w:t>ServingCellConfig</w:t>
            </w:r>
            <w:r w:rsidRPr="00F816ED">
              <w:rPr>
                <w:rFonts w:ascii="Arial" w:eastAsia="Times New Roman" w:hAnsi="Arial"/>
                <w:sz w:val="18"/>
                <w:lang w:eastAsia="zh-CN"/>
              </w:rPr>
              <w:t>), the RRC configuration can indicate both indicated joint/DL TCI states are applied.</w:t>
            </w:r>
          </w:p>
        </w:tc>
      </w:tr>
      <w:tr w:rsidR="00F816ED" w:rsidRPr="00F816ED" w14:paraId="2309CBBD"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74979C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beamFailureRecoverySCellConfig</w:t>
            </w:r>
          </w:p>
          <w:p w14:paraId="68D0884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Configuration of candidate RS for beam failure recovery on SCells.</w:t>
            </w:r>
          </w:p>
        </w:tc>
      </w:tr>
      <w:tr w:rsidR="00F816ED" w:rsidRPr="00F816ED" w14:paraId="65BC6675" w14:textId="77777777" w:rsidTr="000C4D6A">
        <w:tc>
          <w:tcPr>
            <w:tcW w:w="14173" w:type="dxa"/>
            <w:tcBorders>
              <w:top w:val="single" w:sz="4" w:space="0" w:color="auto"/>
              <w:left w:val="single" w:sz="4" w:space="0" w:color="auto"/>
              <w:bottom w:val="single" w:sz="4" w:space="0" w:color="auto"/>
              <w:right w:val="single" w:sz="4" w:space="0" w:color="auto"/>
            </w:tcBorders>
          </w:tcPr>
          <w:p w14:paraId="49D9DC5D"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beamFailureRecoverySpCellConfig</w:t>
            </w:r>
          </w:p>
          <w:p w14:paraId="45E7B94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Configuration of candidate RS for beam failure recovery on the SpCell.</w:t>
            </w:r>
            <w:r w:rsidRPr="00F816ED">
              <w:rPr>
                <w:rFonts w:ascii="Arial" w:eastAsia="Times New Roman" w:hAnsi="Arial"/>
                <w:sz w:val="18"/>
                <w:lang w:eastAsia="ja-JP"/>
              </w:rPr>
              <w:t xml:space="preserve"> </w:t>
            </w:r>
            <w:r w:rsidRPr="00F816ED">
              <w:rPr>
                <w:rFonts w:ascii="Arial" w:eastAsia="Times New Roman" w:hAnsi="Arial"/>
                <w:sz w:val="18"/>
                <w:szCs w:val="22"/>
                <w:lang w:eastAsia="sv-SE"/>
              </w:rPr>
              <w:t xml:space="preserve">This field can only be configured when </w:t>
            </w:r>
            <w:r w:rsidRPr="00F816ED">
              <w:rPr>
                <w:rFonts w:ascii="Arial" w:eastAsia="Times New Roman" w:hAnsi="Arial"/>
                <w:i/>
                <w:iCs/>
                <w:sz w:val="18"/>
                <w:szCs w:val="22"/>
                <w:lang w:eastAsia="sv-SE"/>
              </w:rPr>
              <w:t>beamFailure-r17</w:t>
            </w:r>
            <w:r w:rsidRPr="00F816ED">
              <w:rPr>
                <w:rFonts w:ascii="Arial" w:eastAsia="Times New Roman" w:hAnsi="Arial"/>
                <w:sz w:val="18"/>
                <w:szCs w:val="22"/>
                <w:lang w:eastAsia="sv-SE"/>
              </w:rPr>
              <w:t xml:space="preserve"> is configured in </w:t>
            </w:r>
            <w:r w:rsidRPr="00F816ED">
              <w:rPr>
                <w:rFonts w:ascii="Arial" w:eastAsia="Times New Roman" w:hAnsi="Arial"/>
                <w:i/>
                <w:iCs/>
                <w:sz w:val="18"/>
                <w:szCs w:val="22"/>
                <w:lang w:eastAsia="sv-SE"/>
              </w:rPr>
              <w:t>RadioLinkMonitoringConfig</w:t>
            </w:r>
            <w:r w:rsidRPr="00F816ED">
              <w:rPr>
                <w:rFonts w:ascii="Arial" w:eastAsia="Times New Roman" w:hAnsi="Arial"/>
                <w:sz w:val="18"/>
                <w:szCs w:val="22"/>
                <w:lang w:eastAsia="sv-SE"/>
              </w:rPr>
              <w:t>.</w:t>
            </w:r>
          </w:p>
        </w:tc>
      </w:tr>
      <w:tr w:rsidR="00F816ED" w:rsidRPr="00F816ED" w14:paraId="355C2F68" w14:textId="77777777" w:rsidTr="000C4D6A">
        <w:tc>
          <w:tcPr>
            <w:tcW w:w="14173" w:type="dxa"/>
            <w:tcBorders>
              <w:top w:val="single" w:sz="4" w:space="0" w:color="auto"/>
              <w:left w:val="single" w:sz="4" w:space="0" w:color="auto"/>
              <w:bottom w:val="single" w:sz="4" w:space="0" w:color="auto"/>
              <w:right w:val="single" w:sz="4" w:space="0" w:color="auto"/>
            </w:tcBorders>
          </w:tcPr>
          <w:p w14:paraId="07B38C25"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cfr-ConfigMulticast</w:t>
            </w:r>
          </w:p>
          <w:p w14:paraId="0E1421AA"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F816ED" w:rsidRPr="00F816ED" w:rsidDel="00CE29E7" w14:paraId="64FE8CC3" w14:textId="77777777" w:rsidTr="000C4D6A">
        <w:tc>
          <w:tcPr>
            <w:tcW w:w="14173" w:type="dxa"/>
            <w:tcBorders>
              <w:top w:val="single" w:sz="4" w:space="0" w:color="auto"/>
              <w:left w:val="single" w:sz="4" w:space="0" w:color="auto"/>
              <w:bottom w:val="single" w:sz="4" w:space="0" w:color="auto"/>
              <w:right w:val="single" w:sz="4" w:space="0" w:color="auto"/>
            </w:tcBorders>
          </w:tcPr>
          <w:p w14:paraId="2C93688C" w14:textId="77777777" w:rsidR="00F816ED" w:rsidRPr="00F816ED" w:rsidRDefault="00F816ED" w:rsidP="00F816ED">
            <w:pPr>
              <w:keepNext/>
              <w:keepLines/>
              <w:overflowPunct w:val="0"/>
              <w:autoSpaceDE w:val="0"/>
              <w:autoSpaceDN w:val="0"/>
              <w:adjustRightInd w:val="0"/>
              <w:spacing w:after="0"/>
              <w:textAlignment w:val="baseline"/>
              <w:rPr>
                <w:rFonts w:ascii="Arial" w:hAnsi="Arial"/>
                <w:b/>
                <w:bCs/>
                <w:i/>
                <w:sz w:val="18"/>
                <w:szCs w:val="22"/>
                <w:lang w:eastAsia="zh-CN"/>
              </w:rPr>
            </w:pPr>
            <w:r w:rsidRPr="00F816ED">
              <w:rPr>
                <w:rFonts w:ascii="Arial" w:hAnsi="Arial"/>
                <w:b/>
                <w:bCs/>
                <w:i/>
                <w:sz w:val="18"/>
                <w:szCs w:val="22"/>
                <w:lang w:eastAsia="zh-CN"/>
              </w:rPr>
              <w:t>dl-PPW-PreConfigToAddModList</w:t>
            </w:r>
          </w:p>
          <w:p w14:paraId="2E1E8C71" w14:textId="77777777" w:rsidR="00F816ED" w:rsidRPr="00F816ED" w:rsidDel="00CE29E7"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hAnsi="Arial"/>
                <w:sz w:val="18"/>
                <w:szCs w:val="22"/>
                <w:lang w:eastAsia="zh-CN"/>
              </w:rPr>
              <w:t>Indicates a list of DL-PRS processing window configurations to be added or modified for the dedicated DL BWP.</w:t>
            </w:r>
          </w:p>
        </w:tc>
      </w:tr>
      <w:tr w:rsidR="00F816ED" w:rsidRPr="00F816ED" w:rsidDel="00CE29E7" w14:paraId="31E7B2C3" w14:textId="77777777" w:rsidTr="000C4D6A">
        <w:tc>
          <w:tcPr>
            <w:tcW w:w="14173" w:type="dxa"/>
            <w:tcBorders>
              <w:top w:val="single" w:sz="4" w:space="0" w:color="auto"/>
              <w:left w:val="single" w:sz="4" w:space="0" w:color="auto"/>
              <w:bottom w:val="single" w:sz="4" w:space="0" w:color="auto"/>
              <w:right w:val="single" w:sz="4" w:space="0" w:color="auto"/>
            </w:tcBorders>
          </w:tcPr>
          <w:p w14:paraId="146AFA25" w14:textId="77777777" w:rsidR="00F816ED" w:rsidRPr="00F816ED" w:rsidRDefault="00F816ED" w:rsidP="00F816ED">
            <w:pPr>
              <w:keepNext/>
              <w:keepLines/>
              <w:overflowPunct w:val="0"/>
              <w:autoSpaceDE w:val="0"/>
              <w:autoSpaceDN w:val="0"/>
              <w:adjustRightInd w:val="0"/>
              <w:spacing w:after="0"/>
              <w:textAlignment w:val="baseline"/>
              <w:rPr>
                <w:rFonts w:ascii="Arial" w:hAnsi="Arial"/>
                <w:b/>
                <w:bCs/>
                <w:i/>
                <w:sz w:val="18"/>
                <w:szCs w:val="22"/>
                <w:lang w:eastAsia="zh-CN"/>
              </w:rPr>
            </w:pPr>
            <w:r w:rsidRPr="00F816ED">
              <w:rPr>
                <w:rFonts w:ascii="Arial" w:hAnsi="Arial"/>
                <w:b/>
                <w:bCs/>
                <w:i/>
                <w:sz w:val="18"/>
                <w:szCs w:val="22"/>
                <w:lang w:eastAsia="zh-CN"/>
              </w:rPr>
              <w:t>dl-PPW-PreConfigToReleaseList</w:t>
            </w:r>
          </w:p>
          <w:p w14:paraId="670B2718" w14:textId="77777777" w:rsidR="00F816ED" w:rsidRPr="00F816ED" w:rsidDel="00CE29E7"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hAnsi="Arial"/>
                <w:sz w:val="18"/>
                <w:szCs w:val="22"/>
                <w:lang w:eastAsia="zh-CN"/>
              </w:rPr>
              <w:t>Indicates a list of DL-PRS processing window configurations to be released for the dedicated DL BWP.</w:t>
            </w:r>
          </w:p>
        </w:tc>
      </w:tr>
      <w:tr w:rsidR="00F816ED" w:rsidRPr="00F816ED" w14:paraId="7904B0C6" w14:textId="77777777" w:rsidTr="000C4D6A">
        <w:tc>
          <w:tcPr>
            <w:tcW w:w="14173" w:type="dxa"/>
            <w:tcBorders>
              <w:top w:val="single" w:sz="4" w:space="0" w:color="auto"/>
              <w:left w:val="single" w:sz="4" w:space="0" w:color="auto"/>
              <w:bottom w:val="single" w:sz="4" w:space="0" w:color="auto"/>
              <w:right w:val="single" w:sz="4" w:space="0" w:color="auto"/>
            </w:tcBorders>
          </w:tcPr>
          <w:p w14:paraId="20C1C406"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harq-FeedbackEnablingforSPSactive</w:t>
            </w:r>
          </w:p>
          <w:p w14:paraId="4489E435"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816ED" w:rsidRPr="00F816ED" w14:paraId="70F03827" w14:textId="77777777" w:rsidTr="000C4D6A">
        <w:tc>
          <w:tcPr>
            <w:tcW w:w="14173" w:type="dxa"/>
            <w:tcBorders>
              <w:top w:val="single" w:sz="4" w:space="0" w:color="auto"/>
              <w:left w:val="single" w:sz="4" w:space="0" w:color="auto"/>
              <w:bottom w:val="single" w:sz="4" w:space="0" w:color="auto"/>
              <w:right w:val="single" w:sz="4" w:space="0" w:color="auto"/>
            </w:tcBorders>
          </w:tcPr>
          <w:p w14:paraId="43FE8EDF"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nonCellDefiningSSB</w:t>
            </w:r>
          </w:p>
          <w:p w14:paraId="17BBCD1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F816ED">
              <w:rPr>
                <w:rFonts w:ascii="Arial" w:eastAsia="Times New Roman" w:hAnsi="Arial"/>
                <w:i/>
                <w:iCs/>
                <w:sz w:val="18"/>
                <w:szCs w:val="22"/>
                <w:lang w:eastAsia="sv-SE"/>
              </w:rPr>
              <w:t>QCL-Info</w:t>
            </w:r>
            <w:r w:rsidRPr="00F816ED">
              <w:rPr>
                <w:rFonts w:ascii="Arial" w:eastAsia="Times New Roman" w:hAnsi="Arial"/>
                <w:sz w:val="18"/>
                <w:szCs w:val="22"/>
                <w:lang w:eastAsia="sv-SE"/>
              </w:rPr>
              <w:t xml:space="preserve"> IE; the "ssb-Index" configured in the </w:t>
            </w:r>
            <w:r w:rsidRPr="00F816ED">
              <w:rPr>
                <w:rFonts w:ascii="Arial" w:eastAsia="Times New Roman" w:hAnsi="Arial"/>
                <w:i/>
                <w:iCs/>
                <w:sz w:val="18"/>
                <w:szCs w:val="22"/>
                <w:lang w:eastAsia="sv-SE"/>
              </w:rPr>
              <w:t>RadioLinkMonitoringRS</w:t>
            </w:r>
            <w:r w:rsidRPr="00F816ED">
              <w:rPr>
                <w:rFonts w:ascii="Arial" w:eastAsia="Times New Roman" w:hAnsi="Arial"/>
                <w:sz w:val="18"/>
                <w:szCs w:val="22"/>
                <w:lang w:eastAsia="sv-SE"/>
              </w:rPr>
              <w:t xml:space="preserve">; </w:t>
            </w:r>
            <w:r w:rsidRPr="00F816ED">
              <w:rPr>
                <w:rFonts w:ascii="Arial" w:eastAsia="Times New Roman" w:hAnsi="Arial"/>
                <w:i/>
                <w:iCs/>
                <w:sz w:val="18"/>
                <w:szCs w:val="22"/>
                <w:lang w:eastAsia="sv-SE"/>
              </w:rPr>
              <w:t>CFRA-SSB-Resource</w:t>
            </w:r>
            <w:r w:rsidRPr="00F816ED">
              <w:rPr>
                <w:rFonts w:ascii="Arial" w:eastAsia="Times New Roman" w:hAnsi="Arial"/>
                <w:sz w:val="18"/>
                <w:szCs w:val="22"/>
                <w:lang w:eastAsia="sv-SE"/>
              </w:rPr>
              <w:t xml:space="preserve">; </w:t>
            </w:r>
            <w:r w:rsidRPr="00F816ED">
              <w:rPr>
                <w:rFonts w:ascii="Arial" w:eastAsia="Times New Roman" w:hAnsi="Arial"/>
                <w:i/>
                <w:iCs/>
                <w:sz w:val="18"/>
                <w:szCs w:val="22"/>
                <w:lang w:eastAsia="sv-SE"/>
              </w:rPr>
              <w:t>PRACH-ResourceDedicatedBFR</w:t>
            </w:r>
            <w:r w:rsidRPr="00F816ED">
              <w:rPr>
                <w:rFonts w:ascii="Arial" w:eastAsia="Times New Roman" w:hAnsi="Arial"/>
                <w:sz w:val="18"/>
                <w:szCs w:val="22"/>
                <w:lang w:eastAsia="sv-SE"/>
              </w:rPr>
              <w:t>) refer implicitly to this NCD-SSB.</w:t>
            </w:r>
          </w:p>
          <w:p w14:paraId="1AB6C6AA" w14:textId="367479DA"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The NCD-SSB has the same values for the properties (e.g., </w:t>
            </w:r>
            <w:r w:rsidRPr="00F816ED">
              <w:rPr>
                <w:rFonts w:ascii="Arial" w:eastAsia="Times New Roman" w:hAnsi="Arial"/>
                <w:i/>
                <w:iCs/>
                <w:sz w:val="18"/>
                <w:lang w:eastAsia="ja-JP"/>
              </w:rPr>
              <w:t>ssb-PositionsInBurst</w:t>
            </w:r>
            <w:r w:rsidRPr="00F816ED">
              <w:rPr>
                <w:rFonts w:ascii="Arial" w:eastAsia="Times New Roman" w:hAnsi="Arial"/>
                <w:sz w:val="18"/>
                <w:lang w:eastAsia="ja-JP"/>
              </w:rPr>
              <w:t xml:space="preserve">, </w:t>
            </w:r>
            <w:r w:rsidRPr="00F816ED">
              <w:rPr>
                <w:rFonts w:ascii="Arial" w:eastAsia="Times New Roman" w:hAnsi="Arial"/>
                <w:i/>
                <w:iCs/>
                <w:sz w:val="18"/>
                <w:lang w:eastAsia="ja-JP"/>
              </w:rPr>
              <w:t>PCI</w:t>
            </w:r>
            <w:r w:rsidRPr="00F816ED">
              <w:rPr>
                <w:rFonts w:ascii="Arial" w:eastAsia="Times New Roman" w:hAnsi="Arial"/>
                <w:sz w:val="18"/>
                <w:lang w:eastAsia="ja-JP"/>
              </w:rPr>
              <w:t xml:space="preserve">, </w:t>
            </w:r>
            <w:r w:rsidRPr="00F816ED">
              <w:rPr>
                <w:rFonts w:ascii="Arial" w:eastAsia="Times New Roman" w:hAnsi="Arial"/>
                <w:i/>
                <w:iCs/>
                <w:sz w:val="18"/>
                <w:lang w:eastAsia="ja-JP"/>
              </w:rPr>
              <w:t>ssb-PBCH-BlockPower</w:t>
            </w:r>
            <w:r w:rsidRPr="00F816ED">
              <w:rPr>
                <w:rFonts w:ascii="Arial" w:eastAsia="Times New Roman" w:hAnsi="Arial"/>
                <w:sz w:val="18"/>
                <w:lang w:eastAsia="ja-JP"/>
              </w:rPr>
              <w:t xml:space="preserve">) of the corresponding CD-SSB apart from the values of the properties configured in the </w:t>
            </w:r>
            <w:r w:rsidRPr="00F816ED">
              <w:rPr>
                <w:rFonts w:ascii="Arial" w:eastAsia="Times New Roman" w:hAnsi="Arial"/>
                <w:i/>
                <w:iCs/>
                <w:sz w:val="18"/>
                <w:lang w:eastAsia="ja-JP"/>
              </w:rPr>
              <w:t>NonCellDefiningSSB-r17</w:t>
            </w:r>
            <w:r w:rsidRPr="00F816ED">
              <w:rPr>
                <w:rFonts w:ascii="Arial" w:eastAsia="Times New Roman" w:hAnsi="Arial"/>
                <w:sz w:val="18"/>
                <w:lang w:eastAsia="ja-JP"/>
              </w:rPr>
              <w:t xml:space="preserve"> IE.</w:t>
            </w:r>
            <w:r w:rsidR="00AA1CD4">
              <w:rPr>
                <w:rFonts w:ascii="Arial" w:eastAsia="Times New Roman" w:hAnsi="Arial"/>
                <w:sz w:val="18"/>
                <w:lang w:eastAsia="ja-JP"/>
              </w:rPr>
              <w:t xml:space="preserve"> </w:t>
            </w:r>
            <w:ins w:id="26" w:author="Linhai He" w:date="2024-02-11T23:07:00Z">
              <w:r w:rsidR="00076384" w:rsidRPr="00AD02DC">
                <w:rPr>
                  <w:rFonts w:ascii="Arial" w:eastAsia="Times New Roman" w:hAnsi="Arial"/>
                  <w:bCs/>
                  <w:sz w:val="18"/>
                  <w:lang w:eastAsia="ko-KR"/>
                </w:rPr>
                <w:t xml:space="preserve">In </w:t>
              </w:r>
              <w:r w:rsidR="00076384">
                <w:rPr>
                  <w:rFonts w:ascii="Arial" w:eastAsia="Times New Roman" w:hAnsi="Arial"/>
                  <w:bCs/>
                  <w:sz w:val="18"/>
                  <w:lang w:eastAsia="ko-KR"/>
                </w:rPr>
                <w:t xml:space="preserve">the </w:t>
              </w:r>
              <w:r w:rsidR="00076384" w:rsidRPr="00AD02DC">
                <w:rPr>
                  <w:rFonts w:ascii="Arial" w:eastAsia="Times New Roman" w:hAnsi="Arial"/>
                  <w:bCs/>
                  <w:sz w:val="18"/>
                  <w:lang w:eastAsia="ko-KR"/>
                </w:rPr>
                <w:t xml:space="preserve">MIB </w:t>
              </w:r>
            </w:ins>
            <w:ins w:id="27" w:author="Linhai He" w:date="2024-02-15T17:27:00Z">
              <w:r w:rsidR="006311C5">
                <w:rPr>
                  <w:rFonts w:ascii="Arial" w:eastAsia="Times New Roman" w:hAnsi="Arial"/>
                  <w:bCs/>
                  <w:sz w:val="18"/>
                  <w:lang w:eastAsia="ko-KR"/>
                </w:rPr>
                <w:t>associated with</w:t>
              </w:r>
            </w:ins>
            <w:ins w:id="28" w:author="Linhai He" w:date="2024-02-11T23:07:00Z">
              <w:r w:rsidR="00076384" w:rsidRPr="00AD02DC">
                <w:rPr>
                  <w:rFonts w:ascii="Arial" w:eastAsia="Times New Roman" w:hAnsi="Arial"/>
                  <w:bCs/>
                  <w:sz w:val="18"/>
                  <w:lang w:eastAsia="ko-KR"/>
                </w:rPr>
                <w:t xml:space="preserve"> this NCD-SSB, the </w:t>
              </w:r>
              <w:r w:rsidR="00076384" w:rsidRPr="000C4D6A">
                <w:rPr>
                  <w:rFonts w:ascii="Arial" w:eastAsia="Times New Roman" w:hAnsi="Arial"/>
                  <w:bCs/>
                  <w:i/>
                  <w:iCs/>
                  <w:sz w:val="18"/>
                  <w:lang w:eastAsia="ko-KR"/>
                </w:rPr>
                <w:t>systemFrameNumber</w:t>
              </w:r>
              <w:r w:rsidR="00076384" w:rsidRPr="00AD02DC">
                <w:rPr>
                  <w:rFonts w:ascii="Arial" w:eastAsia="Times New Roman" w:hAnsi="Arial"/>
                  <w:bCs/>
                  <w:sz w:val="18"/>
                  <w:lang w:eastAsia="ko-KR"/>
                </w:rPr>
                <w:t xml:space="preserve"> field indicates the frame boundary and frame number of the NCD-SSB</w:t>
              </w:r>
            </w:ins>
            <w:ins w:id="29" w:author="Linhai He" w:date="2024-02-11T23:08:00Z">
              <w:r w:rsidR="00122324">
                <w:rPr>
                  <w:rFonts w:ascii="Arial" w:eastAsia="Times New Roman" w:hAnsi="Arial"/>
                  <w:bCs/>
                  <w:sz w:val="18"/>
                  <w:lang w:eastAsia="ko-KR"/>
                </w:rPr>
                <w:t>. T</w:t>
              </w:r>
            </w:ins>
            <w:ins w:id="30" w:author="Linhai He" w:date="2024-02-11T23:07:00Z">
              <w:r w:rsidR="00076384" w:rsidRPr="00AD02DC">
                <w:rPr>
                  <w:rFonts w:ascii="Arial" w:eastAsia="Times New Roman" w:hAnsi="Arial"/>
                  <w:bCs/>
                  <w:sz w:val="18"/>
                  <w:lang w:eastAsia="ko-KR"/>
                </w:rPr>
                <w:t xml:space="preserve">he </w:t>
              </w:r>
              <w:r w:rsidR="00076384" w:rsidRPr="006214BA">
                <w:rPr>
                  <w:rFonts w:ascii="Arial" w:eastAsia="Times New Roman" w:hAnsi="Arial"/>
                  <w:bCs/>
                  <w:i/>
                  <w:iCs/>
                  <w:sz w:val="18"/>
                  <w:lang w:eastAsia="ko-KR"/>
                </w:rPr>
                <w:t>subCarrierSpacingCommon</w:t>
              </w:r>
            </w:ins>
            <w:ins w:id="31" w:author="Linhai He" w:date="2024-02-14T17:40:00Z">
              <w:r w:rsidR="008C2EF5">
                <w:rPr>
                  <w:rFonts w:ascii="Arial" w:eastAsia="Times New Roman" w:hAnsi="Arial"/>
                  <w:bCs/>
                  <w:i/>
                  <w:iCs/>
                  <w:sz w:val="18"/>
                  <w:lang w:eastAsia="ko-KR"/>
                </w:rPr>
                <w:t xml:space="preserve"> </w:t>
              </w:r>
              <w:r w:rsidR="008C2EF5">
                <w:rPr>
                  <w:rFonts w:ascii="Arial" w:eastAsia="Times New Roman" w:hAnsi="Arial"/>
                  <w:bCs/>
                  <w:sz w:val="18"/>
                  <w:lang w:eastAsia="ko-KR"/>
                </w:rPr>
                <w:t>and</w:t>
              </w:r>
            </w:ins>
            <w:ins w:id="32" w:author="Linhai He" w:date="2024-02-11T23:07:00Z">
              <w:r w:rsidR="00076384" w:rsidRPr="00AD02DC">
                <w:rPr>
                  <w:rFonts w:ascii="Arial" w:eastAsia="Times New Roman" w:hAnsi="Arial"/>
                  <w:bCs/>
                  <w:sz w:val="18"/>
                  <w:lang w:eastAsia="ko-KR"/>
                </w:rPr>
                <w:t xml:space="preserve"> </w:t>
              </w:r>
              <w:r w:rsidR="00076384" w:rsidRPr="006214BA">
                <w:rPr>
                  <w:rFonts w:ascii="Arial" w:eastAsia="Times New Roman" w:hAnsi="Arial"/>
                  <w:bCs/>
                  <w:i/>
                  <w:iCs/>
                  <w:sz w:val="18"/>
                  <w:lang w:eastAsia="ko-KR"/>
                </w:rPr>
                <w:t>dmrs-TypeA-Position</w:t>
              </w:r>
            </w:ins>
            <w:ins w:id="33" w:author="Linhai He" w:date="2024-02-14T17:40:00Z">
              <w:r w:rsidR="008C2EF5">
                <w:rPr>
                  <w:rFonts w:ascii="Arial" w:eastAsia="Times New Roman" w:hAnsi="Arial"/>
                  <w:bCs/>
                  <w:i/>
                  <w:iCs/>
                  <w:sz w:val="18"/>
                  <w:lang w:eastAsia="ko-KR"/>
                </w:rPr>
                <w:t xml:space="preserve"> </w:t>
              </w:r>
              <w:r w:rsidR="008C2EF5">
                <w:rPr>
                  <w:rFonts w:ascii="Arial" w:eastAsia="Times New Roman" w:hAnsi="Arial"/>
                  <w:bCs/>
                  <w:sz w:val="18"/>
                  <w:lang w:eastAsia="ko-KR"/>
                </w:rPr>
                <w:t xml:space="preserve">field </w:t>
              </w:r>
            </w:ins>
            <w:ins w:id="34" w:author="Linhai He" w:date="2024-02-15T17:27:00Z">
              <w:r w:rsidR="00063060">
                <w:rPr>
                  <w:rFonts w:ascii="Arial" w:hAnsi="Arial" w:cs="Arial"/>
                  <w:color w:val="FF0000"/>
                  <w:sz w:val="18"/>
                  <w:szCs w:val="18"/>
                  <w:lang w:eastAsia="ko-KR"/>
                </w:rPr>
                <w:t>in the MIBs associated with CD-SSB and NCD-SSB in the same cell are configured with the same values, respectively</w:t>
              </w:r>
            </w:ins>
            <w:ins w:id="35" w:author="Linhai He" w:date="2024-02-11T23:07:00Z">
              <w:r w:rsidR="00076384" w:rsidRPr="00AD02DC">
                <w:rPr>
                  <w:rFonts w:ascii="Arial" w:eastAsia="Times New Roman" w:hAnsi="Arial"/>
                  <w:bCs/>
                  <w:sz w:val="18"/>
                  <w:lang w:eastAsia="ko-KR"/>
                </w:rPr>
                <w:t>.</w:t>
              </w:r>
            </w:ins>
          </w:p>
        </w:tc>
      </w:tr>
      <w:tr w:rsidR="00F816ED" w:rsidRPr="00F816ED" w14:paraId="5BA9920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AA72C8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pdcch-Config</w:t>
            </w:r>
          </w:p>
          <w:p w14:paraId="0A64E4C8"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PDCCH configuration for one BWP.</w:t>
            </w:r>
          </w:p>
        </w:tc>
      </w:tr>
      <w:tr w:rsidR="00F816ED" w:rsidRPr="00F816ED" w14:paraId="54DC2CB9"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3546B1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pdsch-Config</w:t>
            </w:r>
          </w:p>
          <w:p w14:paraId="289E1D7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PDSCH configuration for one BWP.</w:t>
            </w:r>
          </w:p>
        </w:tc>
      </w:tr>
      <w:tr w:rsidR="00F816ED" w:rsidRPr="00F816ED" w14:paraId="6985907B" w14:textId="77777777" w:rsidTr="000C4D6A">
        <w:tc>
          <w:tcPr>
            <w:tcW w:w="14173" w:type="dxa"/>
            <w:tcBorders>
              <w:top w:val="single" w:sz="4" w:space="0" w:color="auto"/>
              <w:left w:val="single" w:sz="4" w:space="0" w:color="auto"/>
              <w:bottom w:val="single" w:sz="4" w:space="0" w:color="auto"/>
              <w:right w:val="single" w:sz="4" w:space="0" w:color="auto"/>
            </w:tcBorders>
          </w:tcPr>
          <w:p w14:paraId="1DACA9A6"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preConfGapStatus</w:t>
            </w:r>
          </w:p>
          <w:p w14:paraId="03F5032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 xml:space="preserve">Indicates whether the pre-configured measurement gaps (i.e. the gaps configured with </w:t>
            </w:r>
            <w:r w:rsidRPr="00F816ED">
              <w:rPr>
                <w:rFonts w:ascii="Arial" w:eastAsia="Calibri" w:hAnsi="Arial"/>
                <w:i/>
                <w:iCs/>
                <w:sz w:val="18"/>
                <w:szCs w:val="22"/>
                <w:lang w:eastAsia="sv-SE"/>
              </w:rPr>
              <w:t>preConfigInd</w:t>
            </w:r>
            <w:r w:rsidRPr="00F816ED">
              <w:rPr>
                <w:rFonts w:ascii="Arial" w:eastAsia="Times New Roman" w:hAnsi="Arial"/>
                <w:sz w:val="18"/>
                <w:szCs w:val="22"/>
                <w:lang w:eastAsia="sv-SE"/>
              </w:rPr>
              <w:t xml:space="preserve">) are activated or deactivated upon the switch to this BWP. </w:t>
            </w:r>
            <w:bookmarkStart w:id="36" w:name="_Hlk101786150"/>
            <w:r w:rsidRPr="00F816ED">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6"/>
            <w:r w:rsidRPr="00F816ED">
              <w:rPr>
                <w:rFonts w:ascii="Arial" w:eastAsia="Times New Roman" w:hAnsi="Arial"/>
                <w:sz w:val="18"/>
                <w:szCs w:val="22"/>
                <w:lang w:eastAsia="sv-SE"/>
              </w:rPr>
              <w:t>.</w:t>
            </w:r>
          </w:p>
        </w:tc>
      </w:tr>
      <w:tr w:rsidR="00F816ED" w:rsidRPr="00F816ED" w14:paraId="3B1FFAE7" w14:textId="77777777" w:rsidTr="000C4D6A">
        <w:tc>
          <w:tcPr>
            <w:tcW w:w="14173" w:type="dxa"/>
            <w:tcBorders>
              <w:top w:val="single" w:sz="4" w:space="0" w:color="auto"/>
              <w:left w:val="single" w:sz="4" w:space="0" w:color="auto"/>
              <w:bottom w:val="single" w:sz="4" w:space="0" w:color="auto"/>
              <w:right w:val="single" w:sz="4" w:space="0" w:color="auto"/>
            </w:tcBorders>
          </w:tcPr>
          <w:p w14:paraId="44049ED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servingCellMO</w:t>
            </w:r>
          </w:p>
          <w:p w14:paraId="004D937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i/>
                <w:sz w:val="18"/>
                <w:szCs w:val="22"/>
                <w:lang w:eastAsia="sv-SE"/>
              </w:rPr>
              <w:t xml:space="preserve">measObjectId </w:t>
            </w:r>
            <w:r w:rsidRPr="00F816ED">
              <w:rPr>
                <w:rFonts w:ascii="Arial" w:eastAsia="Times New Roman" w:hAnsi="Arial"/>
                <w:sz w:val="18"/>
                <w:szCs w:val="22"/>
                <w:lang w:eastAsia="sv-SE"/>
              </w:rPr>
              <w:t xml:space="preserve">of the </w:t>
            </w:r>
            <w:r w:rsidRPr="00F816ED">
              <w:rPr>
                <w:rFonts w:ascii="Arial" w:eastAsia="Times New Roman" w:hAnsi="Arial"/>
                <w:i/>
                <w:sz w:val="18"/>
                <w:szCs w:val="22"/>
                <w:lang w:eastAsia="sv-SE"/>
              </w:rPr>
              <w:t>MeasObjectNR</w:t>
            </w:r>
            <w:r w:rsidRPr="00F816ED">
              <w:rPr>
                <w:rFonts w:ascii="Arial" w:eastAsia="Times New Roman" w:hAnsi="Arial"/>
                <w:sz w:val="18"/>
                <w:szCs w:val="22"/>
                <w:lang w:eastAsia="sv-SE"/>
              </w:rPr>
              <w:t xml:space="preserve"> in </w:t>
            </w:r>
            <w:r w:rsidRPr="00F816ED">
              <w:rPr>
                <w:rFonts w:ascii="Arial" w:eastAsia="Times New Roman" w:hAnsi="Arial"/>
                <w:i/>
                <w:sz w:val="18"/>
                <w:lang w:eastAsia="sv-SE"/>
              </w:rPr>
              <w:t>MeasConfig</w:t>
            </w:r>
            <w:r w:rsidRPr="00F816ED">
              <w:rPr>
                <w:rFonts w:ascii="Arial" w:eastAsia="Times New Roman" w:hAnsi="Arial"/>
                <w:sz w:val="18"/>
                <w:lang w:eastAsia="sv-SE"/>
              </w:rPr>
              <w:t xml:space="preserve"> which is </w:t>
            </w:r>
            <w:r w:rsidRPr="00F816ED">
              <w:rPr>
                <w:rFonts w:ascii="Arial" w:eastAsia="Times New Roman" w:hAnsi="Arial"/>
                <w:sz w:val="18"/>
                <w:szCs w:val="22"/>
                <w:lang w:eastAsia="sv-SE"/>
              </w:rPr>
              <w:t xml:space="preserve">associated to the serving cell. For this </w:t>
            </w:r>
            <w:r w:rsidRPr="00F816ED">
              <w:rPr>
                <w:rFonts w:ascii="Arial" w:eastAsia="Times New Roman" w:hAnsi="Arial"/>
                <w:i/>
                <w:sz w:val="18"/>
                <w:szCs w:val="22"/>
                <w:lang w:eastAsia="sv-SE"/>
              </w:rPr>
              <w:t>MeasObjectNR</w:t>
            </w:r>
            <w:r w:rsidRPr="00F816ED">
              <w:rPr>
                <w:rFonts w:ascii="Arial" w:eastAsia="Times New Roman" w:hAnsi="Arial"/>
                <w:sz w:val="18"/>
                <w:szCs w:val="22"/>
                <w:lang w:eastAsia="sv-SE"/>
              </w:rPr>
              <w:t xml:space="preserve">, the following relationship applies between this </w:t>
            </w:r>
            <w:r w:rsidRPr="00F816ED">
              <w:rPr>
                <w:rFonts w:ascii="Arial" w:eastAsia="Times New Roman" w:hAnsi="Arial"/>
                <w:i/>
                <w:iCs/>
                <w:sz w:val="18"/>
                <w:szCs w:val="22"/>
                <w:lang w:eastAsia="sv-SE"/>
              </w:rPr>
              <w:t>MeasObjectNR</w:t>
            </w:r>
            <w:r w:rsidRPr="00F816ED">
              <w:rPr>
                <w:rFonts w:ascii="Arial" w:eastAsia="Times New Roman" w:hAnsi="Arial"/>
                <w:sz w:val="18"/>
                <w:szCs w:val="22"/>
                <w:lang w:eastAsia="sv-SE"/>
              </w:rPr>
              <w:t xml:space="preserve"> and </w:t>
            </w:r>
            <w:r w:rsidRPr="00F816ED">
              <w:rPr>
                <w:rFonts w:ascii="Arial" w:eastAsia="Times New Roman" w:hAnsi="Arial"/>
                <w:i/>
                <w:iCs/>
                <w:sz w:val="18"/>
                <w:szCs w:val="22"/>
                <w:lang w:eastAsia="sv-SE"/>
              </w:rPr>
              <w:t>nonCellDefiningSSB</w:t>
            </w:r>
            <w:r w:rsidRPr="00F816ED">
              <w:rPr>
                <w:rFonts w:ascii="Arial" w:eastAsia="Times New Roman" w:hAnsi="Arial"/>
                <w:sz w:val="18"/>
                <w:szCs w:val="22"/>
                <w:lang w:eastAsia="sv-SE"/>
              </w:rPr>
              <w:t xml:space="preserve"> in </w:t>
            </w:r>
            <w:r w:rsidRPr="00F816ED">
              <w:rPr>
                <w:rFonts w:ascii="Arial" w:eastAsia="Times New Roman" w:hAnsi="Arial"/>
                <w:i/>
                <w:iCs/>
                <w:sz w:val="18"/>
                <w:szCs w:val="22"/>
                <w:lang w:eastAsia="sv-SE"/>
              </w:rPr>
              <w:t>BWP-DownlinkDedicated</w:t>
            </w:r>
            <w:r w:rsidRPr="00F816ED">
              <w:rPr>
                <w:rFonts w:ascii="Arial" w:eastAsia="Times New Roman" w:hAnsi="Arial"/>
                <w:sz w:val="18"/>
                <w:szCs w:val="22"/>
                <w:lang w:eastAsia="sv-SE"/>
              </w:rPr>
              <w:t xml:space="preserve"> of the associated downlink BWP: if </w:t>
            </w:r>
            <w:r w:rsidRPr="00F816ED">
              <w:rPr>
                <w:rFonts w:ascii="Arial" w:eastAsia="Times New Roman" w:hAnsi="Arial"/>
                <w:i/>
                <w:sz w:val="18"/>
                <w:szCs w:val="22"/>
                <w:lang w:eastAsia="sv-SE"/>
              </w:rPr>
              <w:t>ssbFrequency</w:t>
            </w:r>
            <w:r w:rsidRPr="00F816ED">
              <w:rPr>
                <w:rFonts w:ascii="Arial" w:eastAsia="Times New Roman" w:hAnsi="Arial"/>
                <w:sz w:val="18"/>
                <w:szCs w:val="22"/>
                <w:lang w:eastAsia="sv-SE"/>
              </w:rPr>
              <w:t xml:space="preserve"> is configured, its value is the same as the </w:t>
            </w:r>
            <w:r w:rsidRPr="00F816ED">
              <w:rPr>
                <w:rFonts w:ascii="Arial" w:eastAsia="Times New Roman" w:hAnsi="Arial"/>
                <w:i/>
                <w:sz w:val="18"/>
                <w:lang w:eastAsia="sv-SE"/>
              </w:rPr>
              <w:t>absoluteFrequencySSB</w:t>
            </w:r>
            <w:r w:rsidRPr="00F816ED">
              <w:rPr>
                <w:rFonts w:ascii="Arial" w:eastAsia="Times New Roman" w:hAnsi="Arial"/>
                <w:iCs/>
                <w:sz w:val="18"/>
                <w:lang w:eastAsia="sv-SE"/>
              </w:rPr>
              <w:t xml:space="preserve"> in the </w:t>
            </w:r>
            <w:r w:rsidRPr="00F816ED">
              <w:rPr>
                <w:rFonts w:ascii="Arial" w:eastAsia="DengXian" w:hAnsi="Arial"/>
                <w:i/>
                <w:sz w:val="18"/>
                <w:lang w:eastAsia="zh-CN"/>
              </w:rPr>
              <w:t>nonCellDefiningSSB</w:t>
            </w:r>
            <w:r w:rsidRPr="00F816ED">
              <w:rPr>
                <w:rFonts w:ascii="Arial" w:eastAsia="Times New Roman" w:hAnsi="Arial"/>
                <w:sz w:val="18"/>
                <w:lang w:eastAsia="sv-SE"/>
              </w:rPr>
              <w:t xml:space="preserve">. </w:t>
            </w:r>
            <w:r w:rsidRPr="00F816ED">
              <w:rPr>
                <w:rFonts w:ascii="Arial" w:eastAsia="Calibri" w:hAnsi="Arial"/>
                <w:bCs/>
                <w:sz w:val="18"/>
                <w:szCs w:val="22"/>
                <w:lang w:eastAsia="sv-SE"/>
              </w:rPr>
              <w:t xml:space="preserve">If the field is present in a downlink BWP and the BWP is activated, the UE uses this </w:t>
            </w:r>
            <w:r w:rsidRPr="00F816ED">
              <w:rPr>
                <w:rFonts w:ascii="Arial" w:eastAsia="Calibri" w:hAnsi="Arial"/>
                <w:sz w:val="18"/>
                <w:szCs w:val="22"/>
                <w:lang w:eastAsia="sv-SE"/>
              </w:rPr>
              <w:t xml:space="preserve">measurement object </w:t>
            </w:r>
            <w:r w:rsidRPr="00F816ED">
              <w:rPr>
                <w:rFonts w:ascii="Arial" w:eastAsia="Calibri" w:hAnsi="Arial"/>
                <w:bCs/>
                <w:sz w:val="18"/>
                <w:szCs w:val="22"/>
                <w:lang w:eastAsia="sv-SE"/>
              </w:rPr>
              <w:t xml:space="preserve">for serving cell measurements (e.g., </w:t>
            </w:r>
            <w:r w:rsidRPr="00F816ED">
              <w:rPr>
                <w:rFonts w:ascii="Arial" w:eastAsia="Times New Roman" w:hAnsi="Arial"/>
                <w:sz w:val="18"/>
                <w:lang w:eastAsia="ja-JP"/>
              </w:rPr>
              <w:t>including those used in measurement report triggering events)</w:t>
            </w:r>
            <w:r w:rsidRPr="00F816ED">
              <w:rPr>
                <w:rFonts w:ascii="Arial" w:eastAsia="Calibri" w:hAnsi="Arial"/>
                <w:bCs/>
                <w:sz w:val="18"/>
                <w:szCs w:val="22"/>
                <w:lang w:eastAsia="sv-SE"/>
              </w:rPr>
              <w:t xml:space="preserve">, otherwise, the UE uses the </w:t>
            </w:r>
            <w:r w:rsidRPr="00F816ED">
              <w:rPr>
                <w:rFonts w:ascii="Arial" w:eastAsia="Calibri" w:hAnsi="Arial"/>
                <w:bCs/>
                <w:i/>
                <w:iCs/>
                <w:sz w:val="18"/>
                <w:szCs w:val="22"/>
                <w:lang w:eastAsia="sv-SE"/>
              </w:rPr>
              <w:t>servingCellMO</w:t>
            </w:r>
            <w:r w:rsidRPr="00F816ED">
              <w:rPr>
                <w:rFonts w:ascii="Arial" w:eastAsia="Calibri" w:hAnsi="Arial"/>
                <w:bCs/>
                <w:sz w:val="18"/>
                <w:szCs w:val="22"/>
                <w:lang w:eastAsia="sv-SE"/>
              </w:rPr>
              <w:t xml:space="preserve"> in </w:t>
            </w:r>
            <w:r w:rsidRPr="00F816ED">
              <w:rPr>
                <w:rFonts w:ascii="Arial" w:eastAsia="Calibri" w:hAnsi="Arial"/>
                <w:bCs/>
                <w:i/>
                <w:iCs/>
                <w:sz w:val="18"/>
                <w:szCs w:val="22"/>
                <w:lang w:eastAsia="sv-SE"/>
              </w:rPr>
              <w:t xml:space="preserve">ServingCellConfig </w:t>
            </w:r>
            <w:r w:rsidRPr="00F816ED">
              <w:rPr>
                <w:rFonts w:ascii="Arial" w:eastAsia="Calibri" w:hAnsi="Arial"/>
                <w:bCs/>
                <w:sz w:val="18"/>
                <w:szCs w:val="22"/>
                <w:lang w:eastAsia="sv-SE"/>
              </w:rPr>
              <w:t>IE.</w:t>
            </w:r>
          </w:p>
        </w:tc>
      </w:tr>
      <w:tr w:rsidR="00F816ED" w:rsidRPr="00F816ED" w14:paraId="2A696C5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E9374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lastRenderedPageBreak/>
              <w:t>sps-Config</w:t>
            </w:r>
          </w:p>
          <w:p w14:paraId="11F9777B"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F816ED">
              <w:rPr>
                <w:rFonts w:ascii="Arial" w:eastAsia="Times New Roman" w:hAnsi="Arial"/>
                <w:i/>
                <w:sz w:val="18"/>
                <w:lang w:eastAsia="sv-SE"/>
              </w:rPr>
              <w:t>sps-Config</w:t>
            </w:r>
            <w:r w:rsidRPr="00F816ED">
              <w:rPr>
                <w:rFonts w:ascii="Arial" w:eastAsia="Times New Roman" w:hAnsi="Arial"/>
                <w:sz w:val="18"/>
                <w:szCs w:val="22"/>
                <w:lang w:eastAsia="sv-SE"/>
              </w:rPr>
              <w:t xml:space="preserve"> when there is an active configured downlink assignment (see TS 38.321 [3]). However, the NW may release the </w:t>
            </w:r>
            <w:r w:rsidRPr="00F816ED">
              <w:rPr>
                <w:rFonts w:ascii="Arial" w:eastAsia="Times New Roman" w:hAnsi="Arial"/>
                <w:i/>
                <w:sz w:val="18"/>
                <w:lang w:eastAsia="sv-SE"/>
              </w:rPr>
              <w:t>sps-Config</w:t>
            </w:r>
            <w:r w:rsidRPr="00F816ED">
              <w:rPr>
                <w:rFonts w:ascii="Arial" w:eastAsia="Times New Roman" w:hAnsi="Arial"/>
                <w:sz w:val="18"/>
                <w:szCs w:val="22"/>
                <w:lang w:eastAsia="sv-SE"/>
              </w:rPr>
              <w:t xml:space="preserve"> at any time. Network can only configure SPS in one BWP using either this field or </w:t>
            </w:r>
            <w:r w:rsidRPr="00F816ED">
              <w:rPr>
                <w:rFonts w:ascii="Arial" w:eastAsia="Times New Roman" w:hAnsi="Arial"/>
                <w:i/>
                <w:iCs/>
                <w:sz w:val="18"/>
                <w:szCs w:val="22"/>
                <w:lang w:eastAsia="sv-SE"/>
              </w:rPr>
              <w:t>sps-ConfigToAddModList.</w:t>
            </w:r>
            <w:r w:rsidRPr="00F816ED">
              <w:rPr>
                <w:rFonts w:ascii="Arial" w:eastAsia="PMingLiU" w:hAnsi="Arial" w:cs="Arial"/>
                <w:iCs/>
                <w:sz w:val="18"/>
                <w:szCs w:val="22"/>
                <w:lang w:eastAsia="zh-TW"/>
              </w:rPr>
              <w:t xml:space="preserve"> Network does not configure SPS in one BWP using this field and </w:t>
            </w:r>
            <w:r w:rsidRPr="00F816ED">
              <w:rPr>
                <w:rFonts w:ascii="Arial" w:eastAsia="PMingLiU" w:hAnsi="Arial" w:cs="Arial"/>
                <w:i/>
                <w:iCs/>
                <w:sz w:val="18"/>
                <w:szCs w:val="22"/>
                <w:lang w:eastAsia="zh-TW"/>
              </w:rPr>
              <w:t>sps-ConfigMulticastToAddModList-r17</w:t>
            </w:r>
            <w:r w:rsidRPr="00F816ED">
              <w:rPr>
                <w:rFonts w:ascii="Arial" w:eastAsia="PMingLiU" w:hAnsi="Arial" w:cs="Arial"/>
                <w:iCs/>
                <w:sz w:val="18"/>
                <w:szCs w:val="22"/>
                <w:lang w:eastAsia="zh-TW"/>
              </w:rPr>
              <w:t xml:space="preserve"> simultaneously.</w:t>
            </w:r>
          </w:p>
        </w:tc>
      </w:tr>
      <w:tr w:rsidR="00F816ED" w:rsidRPr="00F816ED" w14:paraId="4D52AE90" w14:textId="77777777" w:rsidTr="000C4D6A">
        <w:tc>
          <w:tcPr>
            <w:tcW w:w="14173" w:type="dxa"/>
            <w:tcBorders>
              <w:top w:val="single" w:sz="4" w:space="0" w:color="auto"/>
              <w:left w:val="single" w:sz="4" w:space="0" w:color="auto"/>
              <w:bottom w:val="single" w:sz="4" w:space="0" w:color="auto"/>
              <w:right w:val="single" w:sz="4" w:space="0" w:color="auto"/>
            </w:tcBorders>
          </w:tcPr>
          <w:p w14:paraId="296F455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lang w:eastAsia="ja-JP"/>
              </w:rPr>
            </w:pPr>
            <w:r w:rsidRPr="00F816ED">
              <w:rPr>
                <w:rFonts w:ascii="Arial" w:eastAsia="Times New Roman" w:hAnsi="Arial"/>
                <w:b/>
                <w:i/>
                <w:sz w:val="18"/>
                <w:lang w:eastAsia="ja-JP"/>
              </w:rPr>
              <w:t>sps-ConfigDeactivationStateList</w:t>
            </w:r>
          </w:p>
          <w:p w14:paraId="2CC2EEDF"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F816ED">
              <w:rPr>
                <w:rFonts w:ascii="Arial" w:eastAsia="Times New Roman" w:hAnsi="Arial"/>
                <w:i/>
                <w:sz w:val="18"/>
                <w:lang w:eastAsia="ja-JP"/>
              </w:rPr>
              <w:t>harq-CodebookID</w:t>
            </w:r>
            <w:r w:rsidRPr="00F816ED">
              <w:rPr>
                <w:rFonts w:ascii="Arial" w:eastAsia="Times New Roman" w:hAnsi="Arial"/>
                <w:sz w:val="18"/>
                <w:lang w:eastAsia="ja-JP"/>
              </w:rPr>
              <w:t>.</w:t>
            </w:r>
          </w:p>
        </w:tc>
      </w:tr>
      <w:tr w:rsidR="00F816ED" w:rsidRPr="00F816ED" w14:paraId="178FD0A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7FFA413"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sps-Config</w:t>
            </w:r>
            <w:r w:rsidRPr="00F816ED">
              <w:rPr>
                <w:rFonts w:ascii="Arial" w:eastAsia="Times New Roman" w:hAnsi="Arial"/>
                <w:b/>
                <w:i/>
                <w:sz w:val="18"/>
                <w:szCs w:val="22"/>
                <w:lang w:eastAsia="ja-JP"/>
              </w:rPr>
              <w:t>ToAddMod</w:t>
            </w:r>
            <w:r w:rsidRPr="00F816ED">
              <w:rPr>
                <w:rFonts w:ascii="Arial" w:eastAsia="Times New Roman" w:hAnsi="Arial"/>
                <w:b/>
                <w:i/>
                <w:sz w:val="18"/>
                <w:szCs w:val="22"/>
                <w:lang w:eastAsia="sv-SE"/>
              </w:rPr>
              <w:t>List</w:t>
            </w:r>
          </w:p>
          <w:p w14:paraId="25465DF9"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Indicates a list of one or more DL SPS configurations to be added or modified in one BWP. </w:t>
            </w:r>
            <w:r w:rsidRPr="00F816ED">
              <w:rPr>
                <w:rFonts w:ascii="Arial" w:eastAsia="Times New Roman" w:hAnsi="Arial"/>
                <w:sz w:val="18"/>
                <w:lang w:eastAsia="sv-SE"/>
              </w:rPr>
              <w:t>Except for reconfiguration with sync, the NW does not reconfigure a SPS configuration when it is active (see TS 38.321 [3]).</w:t>
            </w:r>
          </w:p>
        </w:tc>
      </w:tr>
      <w:tr w:rsidR="00F816ED" w:rsidRPr="00F816ED" w14:paraId="65FB9E68" w14:textId="77777777" w:rsidTr="000C4D6A">
        <w:tc>
          <w:tcPr>
            <w:tcW w:w="14173" w:type="dxa"/>
            <w:tcBorders>
              <w:top w:val="single" w:sz="4" w:space="0" w:color="auto"/>
              <w:left w:val="single" w:sz="4" w:space="0" w:color="auto"/>
              <w:bottom w:val="single" w:sz="4" w:space="0" w:color="auto"/>
              <w:right w:val="single" w:sz="4" w:space="0" w:color="auto"/>
            </w:tcBorders>
          </w:tcPr>
          <w:p w14:paraId="03457809"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lang w:eastAsia="ja-JP"/>
              </w:rPr>
            </w:pPr>
            <w:r w:rsidRPr="00F816ED">
              <w:rPr>
                <w:rFonts w:ascii="Arial" w:eastAsia="Times New Roman" w:hAnsi="Arial"/>
                <w:b/>
                <w:i/>
                <w:sz w:val="18"/>
                <w:lang w:eastAsia="ja-JP"/>
              </w:rPr>
              <w:t>sps-ConfigToReleaseList</w:t>
            </w:r>
          </w:p>
          <w:p w14:paraId="1B1A961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Indicates a list of one or more DL SPS configurations to be released. T</w:t>
            </w:r>
            <w:r w:rsidRPr="00F816ED">
              <w:rPr>
                <w:rFonts w:ascii="Arial" w:eastAsia="Times New Roman" w:hAnsi="Arial"/>
                <w:sz w:val="18"/>
                <w:lang w:eastAsia="sv-SE"/>
              </w:rPr>
              <w:t>he NW may release a SPS configuration at any time.</w:t>
            </w:r>
          </w:p>
        </w:tc>
      </w:tr>
      <w:tr w:rsidR="00F816ED" w:rsidRPr="00F816ED" w14:paraId="0409BFB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0F8EE47"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radioLinkMonitoringConfig</w:t>
            </w:r>
          </w:p>
          <w:p w14:paraId="68D9BB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configuration of radio link monitoring for detecting cell- and beam radio link failure occasions.</w:t>
            </w:r>
            <w:r w:rsidRPr="00F816ED">
              <w:rPr>
                <w:rFonts w:ascii="Arial" w:eastAsia="Times New Roman" w:hAnsi="Arial"/>
                <w:sz w:val="18"/>
                <w:lang w:eastAsia="sv-SE"/>
              </w:rPr>
              <w:t xml:space="preserve"> </w:t>
            </w:r>
            <w:r w:rsidRPr="00F816ED">
              <w:rPr>
                <w:rFonts w:ascii="Arial" w:eastAsia="Times New Roman" w:hAnsi="Arial"/>
                <w:sz w:val="18"/>
                <w:szCs w:val="22"/>
                <w:lang w:eastAsia="sv-SE"/>
              </w:rPr>
              <w:t>The maximum number of failure detection resources should be limited up to 8 for both cell and beam radio link failure detection.</w:t>
            </w:r>
            <w:r w:rsidRPr="00F816ED">
              <w:rPr>
                <w:rFonts w:ascii="Arial" w:eastAsia="Times New Roman" w:hAnsi="Arial" w:cs="Arial"/>
                <w:sz w:val="18"/>
                <w:lang w:eastAsia="sv-SE"/>
              </w:rPr>
              <w:t xml:space="preserve"> For SCells, only periodic 1-port CSI-RS can be configured in IE </w:t>
            </w:r>
            <w:r w:rsidRPr="00F816ED">
              <w:rPr>
                <w:rFonts w:ascii="Arial" w:eastAsia="Times New Roman" w:hAnsi="Arial" w:cs="Arial"/>
                <w:i/>
                <w:sz w:val="18"/>
                <w:lang w:eastAsia="x-none"/>
              </w:rPr>
              <w:t>RadioLinkMonitoringConfig</w:t>
            </w:r>
            <w:r w:rsidRPr="00F816ED">
              <w:rPr>
                <w:rFonts w:ascii="Arial" w:eastAsia="Times New Roman" w:hAnsi="Arial" w:cs="Arial"/>
                <w:sz w:val="18"/>
                <w:lang w:eastAsia="sv-SE"/>
              </w:rPr>
              <w:t>.</w:t>
            </w:r>
          </w:p>
        </w:tc>
      </w:tr>
      <w:tr w:rsidR="00F816ED" w:rsidRPr="00F816ED" w14:paraId="052DC2B3" w14:textId="77777777" w:rsidTr="000C4D6A">
        <w:tc>
          <w:tcPr>
            <w:tcW w:w="14173" w:type="dxa"/>
            <w:tcBorders>
              <w:top w:val="single" w:sz="4" w:space="0" w:color="auto"/>
              <w:left w:val="single" w:sz="4" w:space="0" w:color="auto"/>
              <w:bottom w:val="single" w:sz="4" w:space="0" w:color="auto"/>
              <w:right w:val="single" w:sz="4" w:space="0" w:color="auto"/>
            </w:tcBorders>
          </w:tcPr>
          <w:p w14:paraId="050DBD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b/>
                <w:bCs/>
                <w:i/>
                <w:iCs/>
                <w:sz w:val="18"/>
                <w:lang w:eastAsia="ja-JP"/>
              </w:rPr>
              <w:t>sl-PDCCH-Config</w:t>
            </w:r>
          </w:p>
          <w:p w14:paraId="7B3A431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ja-JP"/>
              </w:rPr>
              <w:t>Indicates the UE specific PDCCH configurations for receiving the SL grants (via SL-RNTI or SL</w:t>
            </w:r>
            <w:r w:rsidRPr="00F816ED">
              <w:rPr>
                <w:rFonts w:ascii="Yu Mincho" w:eastAsia="Yu Mincho" w:hAnsi="Yu Mincho"/>
                <w:sz w:val="18"/>
                <w:szCs w:val="22"/>
                <w:lang w:eastAsia="zh-CN"/>
              </w:rPr>
              <w:t>-</w:t>
            </w:r>
            <w:r w:rsidRPr="00F816ED">
              <w:rPr>
                <w:rFonts w:ascii="Arial" w:eastAsia="Times New Roman" w:hAnsi="Arial"/>
                <w:sz w:val="18"/>
                <w:szCs w:val="22"/>
                <w:lang w:eastAsia="ja-JP"/>
              </w:rPr>
              <w:t>CS-RNTI) for NR sidelink communication</w:t>
            </w:r>
            <w:r w:rsidRPr="00F816ED">
              <w:rPr>
                <w:rFonts w:ascii="Arial" w:eastAsia="Times New Roman" w:hAnsi="Arial" w:cs="Arial"/>
                <w:sz w:val="18"/>
                <w:szCs w:val="22"/>
                <w:lang w:eastAsia="ja-JP"/>
              </w:rPr>
              <w:t>/discovery</w:t>
            </w:r>
            <w:r w:rsidRPr="00F816ED">
              <w:rPr>
                <w:rFonts w:ascii="Arial" w:eastAsia="Times New Roman" w:hAnsi="Arial"/>
                <w:b/>
                <w:i/>
                <w:sz w:val="18"/>
                <w:szCs w:val="22"/>
                <w:lang w:eastAsia="ja-JP"/>
              </w:rPr>
              <w:t>.</w:t>
            </w:r>
          </w:p>
        </w:tc>
      </w:tr>
      <w:tr w:rsidR="00F816ED" w:rsidRPr="00F816ED" w14:paraId="188F9598" w14:textId="77777777" w:rsidTr="000C4D6A">
        <w:tc>
          <w:tcPr>
            <w:tcW w:w="14173" w:type="dxa"/>
            <w:tcBorders>
              <w:top w:val="single" w:sz="4" w:space="0" w:color="auto"/>
              <w:left w:val="single" w:sz="4" w:space="0" w:color="auto"/>
              <w:bottom w:val="single" w:sz="4" w:space="0" w:color="auto"/>
              <w:right w:val="single" w:sz="4" w:space="0" w:color="auto"/>
            </w:tcBorders>
          </w:tcPr>
          <w:p w14:paraId="4792F69D"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F816ED">
              <w:rPr>
                <w:rFonts w:ascii="Arial" w:eastAsia="Times New Roman" w:hAnsi="Arial"/>
                <w:b/>
                <w:bCs/>
                <w:i/>
                <w:iCs/>
                <w:sz w:val="18"/>
                <w:lang w:eastAsia="ja-JP"/>
              </w:rPr>
              <w:t>sl-V2X-PDCCH-Config</w:t>
            </w:r>
          </w:p>
          <w:p w14:paraId="6C0BB79B"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ja-JP"/>
              </w:rPr>
              <w:t>Indicates the UE specific PDCCH configurations for receiving SL grants (i.e. sidelink SPS) for V2X sidelink communication</w:t>
            </w:r>
            <w:r w:rsidRPr="00F816ED">
              <w:rPr>
                <w:rFonts w:ascii="Arial" w:eastAsia="Times New Roman" w:hAnsi="Arial"/>
                <w:b/>
                <w:i/>
                <w:sz w:val="18"/>
                <w:szCs w:val="22"/>
                <w:lang w:eastAsia="ja-JP"/>
              </w:rPr>
              <w:t>.</w:t>
            </w:r>
          </w:p>
        </w:tc>
      </w:tr>
      <w:tr w:rsidR="00F816ED" w:rsidRPr="00F816ED" w14:paraId="470C12AC" w14:textId="77777777" w:rsidTr="000C4D6A">
        <w:tc>
          <w:tcPr>
            <w:tcW w:w="14173" w:type="dxa"/>
            <w:tcBorders>
              <w:top w:val="single" w:sz="4" w:space="0" w:color="auto"/>
              <w:left w:val="single" w:sz="4" w:space="0" w:color="auto"/>
              <w:bottom w:val="single" w:sz="4" w:space="0" w:color="auto"/>
              <w:right w:val="single" w:sz="4" w:space="0" w:color="auto"/>
            </w:tcBorders>
          </w:tcPr>
          <w:p w14:paraId="576AAB6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b/>
                <w:bCs/>
                <w:i/>
                <w:iCs/>
                <w:sz w:val="18"/>
                <w:lang w:eastAsia="ja-JP"/>
              </w:rPr>
              <w:t>tci-SelectionPresentIn-DCI</w:t>
            </w:r>
          </w:p>
          <w:p w14:paraId="323F722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sz w:val="18"/>
                <w:lang w:eastAsia="ja-JP"/>
              </w:rPr>
              <w:t>Indicates if a [TCI selection field] is present or absent in DCI format 1_1 and DCI format 1_2 for a DL BWP, see reference XXX.</w:t>
            </w:r>
          </w:p>
        </w:tc>
      </w:tr>
    </w:tbl>
    <w:p w14:paraId="353520A9" w14:textId="77777777" w:rsidR="00F816ED" w:rsidRPr="00F816ED" w:rsidRDefault="00F816ED" w:rsidP="00F816E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816ED" w:rsidRPr="00F816ED" w14:paraId="063C7D11" w14:textId="77777777" w:rsidTr="000C4D6A">
        <w:trPr>
          <w:trHeight w:val="258"/>
        </w:trPr>
        <w:tc>
          <w:tcPr>
            <w:tcW w:w="4027" w:type="dxa"/>
            <w:tcBorders>
              <w:top w:val="single" w:sz="4" w:space="0" w:color="auto"/>
              <w:left w:val="single" w:sz="4" w:space="0" w:color="auto"/>
              <w:bottom w:val="single" w:sz="4" w:space="0" w:color="auto"/>
              <w:right w:val="single" w:sz="4" w:space="0" w:color="auto"/>
            </w:tcBorders>
            <w:hideMark/>
          </w:tcPr>
          <w:p w14:paraId="5232B482"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816ED">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E43B325"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816ED">
              <w:rPr>
                <w:rFonts w:ascii="Arial" w:eastAsia="Calibri" w:hAnsi="Arial"/>
                <w:b/>
                <w:sz w:val="18"/>
                <w:szCs w:val="22"/>
                <w:lang w:eastAsia="sv-SE"/>
              </w:rPr>
              <w:t>Explanation</w:t>
            </w:r>
          </w:p>
        </w:tc>
      </w:tr>
      <w:tr w:rsidR="00F816ED" w:rsidRPr="00F816ED" w14:paraId="1A583052" w14:textId="77777777" w:rsidTr="000C4D6A">
        <w:trPr>
          <w:trHeight w:val="258"/>
        </w:trPr>
        <w:tc>
          <w:tcPr>
            <w:tcW w:w="4027" w:type="dxa"/>
            <w:tcBorders>
              <w:top w:val="single" w:sz="4" w:space="0" w:color="auto"/>
              <w:left w:val="single" w:sz="4" w:space="0" w:color="auto"/>
              <w:bottom w:val="single" w:sz="4" w:space="0" w:color="auto"/>
              <w:right w:val="single" w:sz="4" w:space="0" w:color="auto"/>
            </w:tcBorders>
          </w:tcPr>
          <w:p w14:paraId="5996BAEF"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F816ED">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068E40CA"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bCs/>
                <w:sz w:val="18"/>
                <w:szCs w:val="22"/>
                <w:lang w:eastAsia="sv-SE"/>
              </w:rPr>
            </w:pPr>
            <w:r w:rsidRPr="00F816ED">
              <w:rPr>
                <w:rFonts w:ascii="Arial" w:eastAsia="Calibri" w:hAnsi="Arial"/>
                <w:bCs/>
                <w:sz w:val="18"/>
                <w:szCs w:val="22"/>
                <w:lang w:eastAsia="sv-SE"/>
              </w:rPr>
              <w:t xml:space="preserve">This field is optionally present, Need S, if </w:t>
            </w:r>
            <w:r w:rsidRPr="00F816ED">
              <w:rPr>
                <w:rFonts w:ascii="Arial" w:eastAsia="Calibri" w:hAnsi="Arial"/>
                <w:bCs/>
                <w:i/>
                <w:iCs/>
                <w:sz w:val="18"/>
                <w:szCs w:val="22"/>
                <w:lang w:eastAsia="sv-SE"/>
              </w:rPr>
              <w:t>nonCellDefiningSSB</w:t>
            </w:r>
            <w:r w:rsidRPr="00F816ED">
              <w:rPr>
                <w:rFonts w:ascii="Arial" w:eastAsia="Calibri" w:hAnsi="Arial"/>
                <w:bCs/>
                <w:sz w:val="18"/>
                <w:szCs w:val="22"/>
                <w:lang w:eastAsia="sv-SE"/>
              </w:rPr>
              <w:t xml:space="preserve"> is configured in this DL BWP. It is absent otherwise.</w:t>
            </w:r>
          </w:p>
        </w:tc>
      </w:tr>
      <w:tr w:rsidR="00F816ED" w:rsidRPr="00F816ED" w14:paraId="7BAA80C7" w14:textId="77777777" w:rsidTr="000C4D6A">
        <w:trPr>
          <w:trHeight w:val="247"/>
        </w:trPr>
        <w:tc>
          <w:tcPr>
            <w:tcW w:w="4027" w:type="dxa"/>
            <w:shd w:val="clear" w:color="auto" w:fill="auto"/>
          </w:tcPr>
          <w:p w14:paraId="44427056"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PreConfigMG</w:t>
            </w:r>
          </w:p>
        </w:tc>
        <w:tc>
          <w:tcPr>
            <w:tcW w:w="10148" w:type="dxa"/>
            <w:shd w:val="clear" w:color="auto" w:fill="auto"/>
          </w:tcPr>
          <w:p w14:paraId="43DC7613"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R, if there is at least one per UE gap configured with </w:t>
            </w:r>
            <w:r w:rsidRPr="00F816ED">
              <w:rPr>
                <w:rFonts w:ascii="Arial" w:eastAsia="Calibri" w:hAnsi="Arial"/>
                <w:i/>
                <w:iCs/>
                <w:sz w:val="18"/>
                <w:szCs w:val="22"/>
                <w:lang w:eastAsia="sv-SE"/>
              </w:rPr>
              <w:t>preConfigInd</w:t>
            </w:r>
            <w:r w:rsidRPr="00F816ED">
              <w:rPr>
                <w:rFonts w:ascii="Arial" w:eastAsia="Calibri" w:hAnsi="Arial"/>
                <w:sz w:val="18"/>
                <w:szCs w:val="22"/>
                <w:lang w:eastAsia="sv-SE"/>
              </w:rPr>
              <w:t xml:space="preserve"> or there is at least one per FR gap of the same FR which the BWP belongs to and configured with </w:t>
            </w:r>
            <w:r w:rsidRPr="00F816ED">
              <w:rPr>
                <w:rFonts w:ascii="Arial" w:eastAsia="Calibri" w:hAnsi="Arial"/>
                <w:i/>
                <w:iCs/>
                <w:sz w:val="18"/>
                <w:szCs w:val="22"/>
                <w:lang w:eastAsia="sv-SE"/>
              </w:rPr>
              <w:t>preConfigInd</w:t>
            </w:r>
            <w:r w:rsidRPr="00F816ED">
              <w:rPr>
                <w:rFonts w:ascii="Arial" w:eastAsia="Calibri" w:hAnsi="Arial"/>
                <w:sz w:val="18"/>
                <w:szCs w:val="22"/>
                <w:lang w:eastAsia="sv-SE"/>
              </w:rPr>
              <w:t>. It is absent, Need R, otherwise.</w:t>
            </w:r>
          </w:p>
        </w:tc>
      </w:tr>
      <w:tr w:rsidR="00F816ED" w:rsidRPr="00F816ED" w14:paraId="77B4A3FD" w14:textId="77777777" w:rsidTr="000C4D6A">
        <w:trPr>
          <w:trHeight w:val="247"/>
        </w:trPr>
        <w:tc>
          <w:tcPr>
            <w:tcW w:w="4027" w:type="dxa"/>
            <w:tcBorders>
              <w:top w:val="single" w:sz="4" w:space="0" w:color="auto"/>
              <w:left w:val="single" w:sz="4" w:space="0" w:color="auto"/>
              <w:bottom w:val="single" w:sz="4" w:space="0" w:color="auto"/>
              <w:right w:val="single" w:sz="4" w:space="0" w:color="auto"/>
            </w:tcBorders>
            <w:hideMark/>
          </w:tcPr>
          <w:p w14:paraId="571B563E"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4EC85D6B"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M, in the </w:t>
            </w:r>
            <w:r w:rsidRPr="00F816ED">
              <w:rPr>
                <w:rFonts w:ascii="Arial" w:eastAsia="Calibri" w:hAnsi="Arial"/>
                <w:i/>
                <w:sz w:val="18"/>
                <w:lang w:eastAsia="sv-SE"/>
              </w:rPr>
              <w:t>BWP-DownlinkDedicated</w:t>
            </w:r>
            <w:r w:rsidRPr="00F816ED">
              <w:rPr>
                <w:rFonts w:ascii="Arial" w:eastAsia="Calibri" w:hAnsi="Arial"/>
                <w:sz w:val="18"/>
                <w:szCs w:val="22"/>
                <w:lang w:eastAsia="sv-SE"/>
              </w:rPr>
              <w:t xml:space="preserve"> of an Scell. It is absent otherwise.</w:t>
            </w:r>
          </w:p>
        </w:tc>
      </w:tr>
      <w:tr w:rsidR="00F816ED" w:rsidRPr="00F816ED" w14:paraId="0E2B6125" w14:textId="77777777" w:rsidTr="000C4D6A">
        <w:trPr>
          <w:trHeight w:val="247"/>
        </w:trPr>
        <w:tc>
          <w:tcPr>
            <w:tcW w:w="4027" w:type="dxa"/>
            <w:tcBorders>
              <w:top w:val="single" w:sz="4" w:space="0" w:color="auto"/>
              <w:left w:val="single" w:sz="4" w:space="0" w:color="auto"/>
              <w:bottom w:val="single" w:sz="4" w:space="0" w:color="auto"/>
              <w:right w:val="single" w:sz="4" w:space="0" w:color="auto"/>
            </w:tcBorders>
            <w:hideMark/>
          </w:tcPr>
          <w:p w14:paraId="6804241C"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01EA221D"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M, in the </w:t>
            </w:r>
            <w:r w:rsidRPr="00F816ED">
              <w:rPr>
                <w:rFonts w:ascii="Arial" w:eastAsia="Calibri" w:hAnsi="Arial"/>
                <w:i/>
                <w:iCs/>
                <w:sz w:val="18"/>
                <w:szCs w:val="22"/>
                <w:lang w:eastAsia="sv-SE"/>
              </w:rPr>
              <w:t>BWP-DownlinkDedicated</w:t>
            </w:r>
            <w:r w:rsidRPr="00F816ED">
              <w:rPr>
                <w:rFonts w:ascii="Arial" w:eastAsia="Calibri" w:hAnsi="Arial"/>
                <w:sz w:val="18"/>
                <w:szCs w:val="22"/>
                <w:lang w:eastAsia="sv-SE"/>
              </w:rPr>
              <w:t xml:space="preserve"> of an Spcell. It is absent otherwise.</w:t>
            </w:r>
          </w:p>
        </w:tc>
      </w:tr>
    </w:tbl>
    <w:p w14:paraId="313A7B2C" w14:textId="77777777" w:rsidR="00F816ED" w:rsidRPr="00F816ED" w:rsidRDefault="00F816ED" w:rsidP="00F816ED">
      <w:pPr>
        <w:overflowPunct w:val="0"/>
        <w:autoSpaceDE w:val="0"/>
        <w:autoSpaceDN w:val="0"/>
        <w:adjustRightInd w:val="0"/>
        <w:textAlignment w:val="baseline"/>
        <w:rPr>
          <w:rFonts w:eastAsia="Times New Roman"/>
          <w:lang w:eastAsia="ja-JP"/>
        </w:rPr>
      </w:pPr>
    </w:p>
    <w:p w14:paraId="2DBEC33F" w14:textId="1F41A732" w:rsidR="00C61766" w:rsidRPr="005F4CFB" w:rsidRDefault="00C61766" w:rsidP="00C61766">
      <w:pPr>
        <w:rPr>
          <w:noProof/>
          <w:sz w:val="22"/>
          <w:szCs w:val="22"/>
        </w:rPr>
      </w:pPr>
      <w:r w:rsidRPr="005F4CFB">
        <w:rPr>
          <w:noProof/>
          <w:sz w:val="22"/>
          <w:szCs w:val="22"/>
        </w:rPr>
        <w:t>---------------------------------------------</w:t>
      </w:r>
      <w:r w:rsidR="005F4CFB">
        <w:rPr>
          <w:noProof/>
          <w:sz w:val="22"/>
          <w:szCs w:val="22"/>
        </w:rPr>
        <w:t>--</w:t>
      </w:r>
      <w:r w:rsidRPr="005F4CFB">
        <w:rPr>
          <w:noProof/>
          <w:sz w:val="22"/>
          <w:szCs w:val="22"/>
        </w:rPr>
        <w:t xml:space="preserve">------------------------------ [ End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sectPr w:rsidR="00C61766" w:rsidRPr="005F4CFB" w:rsidSect="00AA645F">
      <w:headerReference w:type="even" r:id="rId17"/>
      <w:headerReference w:type="default" r:id="rId18"/>
      <w:headerReference w:type="first" r:id="rId19"/>
      <w:footnotePr>
        <w:numRestart w:val="eachSect"/>
      </w:footnotePr>
      <w:pgSz w:w="16838" w:h="11906"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A21C" w14:textId="77777777" w:rsidR="00AA645F" w:rsidRDefault="00AA645F">
      <w:r>
        <w:separator/>
      </w:r>
    </w:p>
  </w:endnote>
  <w:endnote w:type="continuationSeparator" w:id="0">
    <w:p w14:paraId="0953F505" w14:textId="77777777" w:rsidR="00AA645F" w:rsidRDefault="00AA645F">
      <w:r>
        <w:continuationSeparator/>
      </w:r>
    </w:p>
  </w:endnote>
  <w:endnote w:type="continuationNotice" w:id="1">
    <w:p w14:paraId="0977204C" w14:textId="77777777" w:rsidR="00AA645F" w:rsidRDefault="00AA6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1CCA" w14:textId="77777777" w:rsidR="00AA645F" w:rsidRDefault="00AA645F">
      <w:r>
        <w:separator/>
      </w:r>
    </w:p>
  </w:footnote>
  <w:footnote w:type="continuationSeparator" w:id="0">
    <w:p w14:paraId="23646069" w14:textId="77777777" w:rsidR="00AA645F" w:rsidRDefault="00AA645F">
      <w:r>
        <w:continuationSeparator/>
      </w:r>
    </w:p>
  </w:footnote>
  <w:footnote w:type="continuationNotice" w:id="1">
    <w:p w14:paraId="31A8182D" w14:textId="77777777" w:rsidR="00AA645F" w:rsidRDefault="00AA6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815FD"/>
    <w:multiLevelType w:val="hybridMultilevel"/>
    <w:tmpl w:val="EA94B2AC"/>
    <w:lvl w:ilvl="0" w:tplc="9B20CAC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26E8E"/>
    <w:multiLevelType w:val="hybridMultilevel"/>
    <w:tmpl w:val="70B0A798"/>
    <w:lvl w:ilvl="0" w:tplc="0F10234C">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33625494">
    <w:abstractNumId w:val="1"/>
  </w:num>
  <w:num w:numId="2" w16cid:durableId="55587412">
    <w:abstractNumId w:val="2"/>
  </w:num>
  <w:num w:numId="3" w16cid:durableId="208660429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1"/>
    <w:rsid w:val="000019A4"/>
    <w:rsid w:val="00001FC9"/>
    <w:rsid w:val="00012EEC"/>
    <w:rsid w:val="00013482"/>
    <w:rsid w:val="00016B66"/>
    <w:rsid w:val="00020185"/>
    <w:rsid w:val="00022267"/>
    <w:rsid w:val="00022E4A"/>
    <w:rsid w:val="00031111"/>
    <w:rsid w:val="00031F84"/>
    <w:rsid w:val="000356C6"/>
    <w:rsid w:val="0004279F"/>
    <w:rsid w:val="00043507"/>
    <w:rsid w:val="00045F8A"/>
    <w:rsid w:val="00055EFE"/>
    <w:rsid w:val="00056534"/>
    <w:rsid w:val="00056A4E"/>
    <w:rsid w:val="00061BB0"/>
    <w:rsid w:val="00063060"/>
    <w:rsid w:val="0006320D"/>
    <w:rsid w:val="000649C4"/>
    <w:rsid w:val="00064B05"/>
    <w:rsid w:val="000650AC"/>
    <w:rsid w:val="00072823"/>
    <w:rsid w:val="00073FCC"/>
    <w:rsid w:val="00074EEE"/>
    <w:rsid w:val="00074FE5"/>
    <w:rsid w:val="00076384"/>
    <w:rsid w:val="00081384"/>
    <w:rsid w:val="00083949"/>
    <w:rsid w:val="000869B7"/>
    <w:rsid w:val="00092A9E"/>
    <w:rsid w:val="00093812"/>
    <w:rsid w:val="00094E4F"/>
    <w:rsid w:val="0009641D"/>
    <w:rsid w:val="000966AB"/>
    <w:rsid w:val="000A6394"/>
    <w:rsid w:val="000A6CC4"/>
    <w:rsid w:val="000B1398"/>
    <w:rsid w:val="000B1C1B"/>
    <w:rsid w:val="000B1FB4"/>
    <w:rsid w:val="000B2622"/>
    <w:rsid w:val="000B4EBB"/>
    <w:rsid w:val="000B6014"/>
    <w:rsid w:val="000B6895"/>
    <w:rsid w:val="000B7FED"/>
    <w:rsid w:val="000C038A"/>
    <w:rsid w:val="000C0781"/>
    <w:rsid w:val="000C12F8"/>
    <w:rsid w:val="000C14A9"/>
    <w:rsid w:val="000C1C1B"/>
    <w:rsid w:val="000C2CFB"/>
    <w:rsid w:val="000C3CE8"/>
    <w:rsid w:val="000C3D8C"/>
    <w:rsid w:val="000C42A3"/>
    <w:rsid w:val="000C6598"/>
    <w:rsid w:val="000D51C8"/>
    <w:rsid w:val="000D54F0"/>
    <w:rsid w:val="000E0897"/>
    <w:rsid w:val="000E2FC3"/>
    <w:rsid w:val="000E768B"/>
    <w:rsid w:val="000E7A43"/>
    <w:rsid w:val="000F1264"/>
    <w:rsid w:val="000F2BE8"/>
    <w:rsid w:val="000F3F5F"/>
    <w:rsid w:val="001034E1"/>
    <w:rsid w:val="00111632"/>
    <w:rsid w:val="00122324"/>
    <w:rsid w:val="00127292"/>
    <w:rsid w:val="00135289"/>
    <w:rsid w:val="00135FBC"/>
    <w:rsid w:val="001413F5"/>
    <w:rsid w:val="001454AD"/>
    <w:rsid w:val="00145D43"/>
    <w:rsid w:val="00154C38"/>
    <w:rsid w:val="00155B03"/>
    <w:rsid w:val="00160353"/>
    <w:rsid w:val="001627FC"/>
    <w:rsid w:val="00164332"/>
    <w:rsid w:val="00165F57"/>
    <w:rsid w:val="00166893"/>
    <w:rsid w:val="00170895"/>
    <w:rsid w:val="001734DF"/>
    <w:rsid w:val="00173DF6"/>
    <w:rsid w:val="001802D0"/>
    <w:rsid w:val="00181F35"/>
    <w:rsid w:val="00190120"/>
    <w:rsid w:val="00192C46"/>
    <w:rsid w:val="00195D1D"/>
    <w:rsid w:val="0019728A"/>
    <w:rsid w:val="001A071A"/>
    <w:rsid w:val="001A08B3"/>
    <w:rsid w:val="001A213D"/>
    <w:rsid w:val="001A361C"/>
    <w:rsid w:val="001A4DDF"/>
    <w:rsid w:val="001A567B"/>
    <w:rsid w:val="001A7B60"/>
    <w:rsid w:val="001B435E"/>
    <w:rsid w:val="001B52F0"/>
    <w:rsid w:val="001B55A0"/>
    <w:rsid w:val="001B7A65"/>
    <w:rsid w:val="001B7D44"/>
    <w:rsid w:val="001C1CDF"/>
    <w:rsid w:val="001C489F"/>
    <w:rsid w:val="001C568A"/>
    <w:rsid w:val="001C6C76"/>
    <w:rsid w:val="001D180E"/>
    <w:rsid w:val="001D1C9D"/>
    <w:rsid w:val="001E3D13"/>
    <w:rsid w:val="001E41F3"/>
    <w:rsid w:val="001E4E73"/>
    <w:rsid w:val="001F35D4"/>
    <w:rsid w:val="001F3C17"/>
    <w:rsid w:val="001F51BC"/>
    <w:rsid w:val="001F7124"/>
    <w:rsid w:val="002000F1"/>
    <w:rsid w:val="00201BA9"/>
    <w:rsid w:val="00201DA5"/>
    <w:rsid w:val="00205B14"/>
    <w:rsid w:val="00215788"/>
    <w:rsid w:val="00221549"/>
    <w:rsid w:val="00223263"/>
    <w:rsid w:val="00223B0A"/>
    <w:rsid w:val="00224BB3"/>
    <w:rsid w:val="002351EE"/>
    <w:rsid w:val="00235C27"/>
    <w:rsid w:val="002477AA"/>
    <w:rsid w:val="00251101"/>
    <w:rsid w:val="00252555"/>
    <w:rsid w:val="00252630"/>
    <w:rsid w:val="0026004D"/>
    <w:rsid w:val="002640DD"/>
    <w:rsid w:val="00265E60"/>
    <w:rsid w:val="00275D12"/>
    <w:rsid w:val="00276B8F"/>
    <w:rsid w:val="002807BD"/>
    <w:rsid w:val="00284FEB"/>
    <w:rsid w:val="002860C4"/>
    <w:rsid w:val="00286FBC"/>
    <w:rsid w:val="00291EFB"/>
    <w:rsid w:val="00293B2D"/>
    <w:rsid w:val="002A7462"/>
    <w:rsid w:val="002A7A6E"/>
    <w:rsid w:val="002A7F94"/>
    <w:rsid w:val="002B1EEE"/>
    <w:rsid w:val="002B5741"/>
    <w:rsid w:val="002C033C"/>
    <w:rsid w:val="002C326C"/>
    <w:rsid w:val="002C4F7B"/>
    <w:rsid w:val="002D1556"/>
    <w:rsid w:val="002E56E9"/>
    <w:rsid w:val="002E742B"/>
    <w:rsid w:val="002F208E"/>
    <w:rsid w:val="00300049"/>
    <w:rsid w:val="00305409"/>
    <w:rsid w:val="003209FD"/>
    <w:rsid w:val="00324A06"/>
    <w:rsid w:val="00326AD1"/>
    <w:rsid w:val="00332DA0"/>
    <w:rsid w:val="0033447F"/>
    <w:rsid w:val="00336E4D"/>
    <w:rsid w:val="003474B5"/>
    <w:rsid w:val="00350ED7"/>
    <w:rsid w:val="00354670"/>
    <w:rsid w:val="0035644A"/>
    <w:rsid w:val="003564DA"/>
    <w:rsid w:val="00357130"/>
    <w:rsid w:val="003609EF"/>
    <w:rsid w:val="0036231A"/>
    <w:rsid w:val="0036693D"/>
    <w:rsid w:val="003669B1"/>
    <w:rsid w:val="00371E0B"/>
    <w:rsid w:val="00372C10"/>
    <w:rsid w:val="00373F3E"/>
    <w:rsid w:val="00374DD4"/>
    <w:rsid w:val="0037543C"/>
    <w:rsid w:val="00381A86"/>
    <w:rsid w:val="00383D0B"/>
    <w:rsid w:val="00383E8F"/>
    <w:rsid w:val="00385547"/>
    <w:rsid w:val="003A1453"/>
    <w:rsid w:val="003A5F6B"/>
    <w:rsid w:val="003A75DB"/>
    <w:rsid w:val="003B0560"/>
    <w:rsid w:val="003B45E6"/>
    <w:rsid w:val="003B7BFF"/>
    <w:rsid w:val="003B7E51"/>
    <w:rsid w:val="003C264A"/>
    <w:rsid w:val="003C3674"/>
    <w:rsid w:val="003C52AB"/>
    <w:rsid w:val="003D2519"/>
    <w:rsid w:val="003E1A36"/>
    <w:rsid w:val="003F058E"/>
    <w:rsid w:val="003F1090"/>
    <w:rsid w:val="003F2191"/>
    <w:rsid w:val="003F35C8"/>
    <w:rsid w:val="003F49E8"/>
    <w:rsid w:val="003F66AA"/>
    <w:rsid w:val="00400BF2"/>
    <w:rsid w:val="00401E13"/>
    <w:rsid w:val="00406813"/>
    <w:rsid w:val="00410371"/>
    <w:rsid w:val="00410DF9"/>
    <w:rsid w:val="0041316A"/>
    <w:rsid w:val="0041695F"/>
    <w:rsid w:val="0042072D"/>
    <w:rsid w:val="00421964"/>
    <w:rsid w:val="00422B29"/>
    <w:rsid w:val="004242F1"/>
    <w:rsid w:val="00430926"/>
    <w:rsid w:val="004338C3"/>
    <w:rsid w:val="004354C3"/>
    <w:rsid w:val="00436F18"/>
    <w:rsid w:val="004414A9"/>
    <w:rsid w:val="00443009"/>
    <w:rsid w:val="00443992"/>
    <w:rsid w:val="00443F49"/>
    <w:rsid w:val="004510EE"/>
    <w:rsid w:val="00453E11"/>
    <w:rsid w:val="00456761"/>
    <w:rsid w:val="00462304"/>
    <w:rsid w:val="00463718"/>
    <w:rsid w:val="004658BA"/>
    <w:rsid w:val="00466DC4"/>
    <w:rsid w:val="00467D3B"/>
    <w:rsid w:val="004728E1"/>
    <w:rsid w:val="00474036"/>
    <w:rsid w:val="00480CAB"/>
    <w:rsid w:val="00481381"/>
    <w:rsid w:val="00487323"/>
    <w:rsid w:val="00490576"/>
    <w:rsid w:val="004B16C2"/>
    <w:rsid w:val="004B1D09"/>
    <w:rsid w:val="004B3E98"/>
    <w:rsid w:val="004B75B7"/>
    <w:rsid w:val="004C0F54"/>
    <w:rsid w:val="004C1C01"/>
    <w:rsid w:val="004C23E6"/>
    <w:rsid w:val="004C5609"/>
    <w:rsid w:val="004C73BD"/>
    <w:rsid w:val="004D1420"/>
    <w:rsid w:val="004D6A93"/>
    <w:rsid w:val="004E0077"/>
    <w:rsid w:val="004E065E"/>
    <w:rsid w:val="004E06A6"/>
    <w:rsid w:val="004E578D"/>
    <w:rsid w:val="004E5AC4"/>
    <w:rsid w:val="004F0EDF"/>
    <w:rsid w:val="004F0FAE"/>
    <w:rsid w:val="004F4068"/>
    <w:rsid w:val="004F5ED2"/>
    <w:rsid w:val="00510A00"/>
    <w:rsid w:val="0051247B"/>
    <w:rsid w:val="0051580D"/>
    <w:rsid w:val="00517879"/>
    <w:rsid w:val="00520C5C"/>
    <w:rsid w:val="0052588F"/>
    <w:rsid w:val="005314F8"/>
    <w:rsid w:val="00535204"/>
    <w:rsid w:val="00547111"/>
    <w:rsid w:val="005501D9"/>
    <w:rsid w:val="00557908"/>
    <w:rsid w:val="00557B1F"/>
    <w:rsid w:val="0056009A"/>
    <w:rsid w:val="005648E3"/>
    <w:rsid w:val="005752BB"/>
    <w:rsid w:val="00577DED"/>
    <w:rsid w:val="00585A72"/>
    <w:rsid w:val="00592D74"/>
    <w:rsid w:val="00594B64"/>
    <w:rsid w:val="005969D8"/>
    <w:rsid w:val="005A5160"/>
    <w:rsid w:val="005B5711"/>
    <w:rsid w:val="005C57CA"/>
    <w:rsid w:val="005C66B7"/>
    <w:rsid w:val="005C7A95"/>
    <w:rsid w:val="005E201C"/>
    <w:rsid w:val="005E2C44"/>
    <w:rsid w:val="005E52E3"/>
    <w:rsid w:val="005F3BBB"/>
    <w:rsid w:val="005F4CFB"/>
    <w:rsid w:val="006013E4"/>
    <w:rsid w:val="00601ACB"/>
    <w:rsid w:val="0060232E"/>
    <w:rsid w:val="0060373E"/>
    <w:rsid w:val="00603FA4"/>
    <w:rsid w:val="00605065"/>
    <w:rsid w:val="00606CB2"/>
    <w:rsid w:val="00621188"/>
    <w:rsid w:val="006214BA"/>
    <w:rsid w:val="00624525"/>
    <w:rsid w:val="006257ED"/>
    <w:rsid w:val="006311C5"/>
    <w:rsid w:val="0064141D"/>
    <w:rsid w:val="00642BB3"/>
    <w:rsid w:val="006535DD"/>
    <w:rsid w:val="006608AA"/>
    <w:rsid w:val="006645B6"/>
    <w:rsid w:val="006647D4"/>
    <w:rsid w:val="00670404"/>
    <w:rsid w:val="006705EC"/>
    <w:rsid w:val="00670F5C"/>
    <w:rsid w:val="00672308"/>
    <w:rsid w:val="00681EF3"/>
    <w:rsid w:val="00682354"/>
    <w:rsid w:val="006856B9"/>
    <w:rsid w:val="006868A7"/>
    <w:rsid w:val="00692303"/>
    <w:rsid w:val="00692645"/>
    <w:rsid w:val="00693F69"/>
    <w:rsid w:val="00695808"/>
    <w:rsid w:val="00695BDC"/>
    <w:rsid w:val="006A1045"/>
    <w:rsid w:val="006A70F1"/>
    <w:rsid w:val="006A765E"/>
    <w:rsid w:val="006B017B"/>
    <w:rsid w:val="006B286F"/>
    <w:rsid w:val="006B46FB"/>
    <w:rsid w:val="006C10F6"/>
    <w:rsid w:val="006C2BA1"/>
    <w:rsid w:val="006C464F"/>
    <w:rsid w:val="006C56CA"/>
    <w:rsid w:val="006C628F"/>
    <w:rsid w:val="006D5E25"/>
    <w:rsid w:val="006D7DD5"/>
    <w:rsid w:val="006E0442"/>
    <w:rsid w:val="006E21FB"/>
    <w:rsid w:val="006E6F59"/>
    <w:rsid w:val="006F17D2"/>
    <w:rsid w:val="00706297"/>
    <w:rsid w:val="007066A2"/>
    <w:rsid w:val="00713D87"/>
    <w:rsid w:val="00713FB6"/>
    <w:rsid w:val="00737327"/>
    <w:rsid w:val="007444EF"/>
    <w:rsid w:val="007449FB"/>
    <w:rsid w:val="0075520A"/>
    <w:rsid w:val="007568F3"/>
    <w:rsid w:val="00760E9E"/>
    <w:rsid w:val="0076124E"/>
    <w:rsid w:val="007718FB"/>
    <w:rsid w:val="00775811"/>
    <w:rsid w:val="00781059"/>
    <w:rsid w:val="0078634C"/>
    <w:rsid w:val="00786C77"/>
    <w:rsid w:val="00787EC8"/>
    <w:rsid w:val="00792342"/>
    <w:rsid w:val="007959A9"/>
    <w:rsid w:val="00796A1C"/>
    <w:rsid w:val="007977A8"/>
    <w:rsid w:val="007977CB"/>
    <w:rsid w:val="007A486B"/>
    <w:rsid w:val="007A657B"/>
    <w:rsid w:val="007A65CF"/>
    <w:rsid w:val="007A787C"/>
    <w:rsid w:val="007B1AE8"/>
    <w:rsid w:val="007B512A"/>
    <w:rsid w:val="007C0BE4"/>
    <w:rsid w:val="007C2097"/>
    <w:rsid w:val="007C3370"/>
    <w:rsid w:val="007C4FD7"/>
    <w:rsid w:val="007C73EA"/>
    <w:rsid w:val="007D3539"/>
    <w:rsid w:val="007D6A07"/>
    <w:rsid w:val="007E2A29"/>
    <w:rsid w:val="007F1471"/>
    <w:rsid w:val="007F2490"/>
    <w:rsid w:val="007F534D"/>
    <w:rsid w:val="007F7259"/>
    <w:rsid w:val="008012F5"/>
    <w:rsid w:val="00801A23"/>
    <w:rsid w:val="008040A8"/>
    <w:rsid w:val="0080484F"/>
    <w:rsid w:val="00805460"/>
    <w:rsid w:val="00812BF8"/>
    <w:rsid w:val="0081517A"/>
    <w:rsid w:val="008161F8"/>
    <w:rsid w:val="008170CB"/>
    <w:rsid w:val="00821545"/>
    <w:rsid w:val="008225ED"/>
    <w:rsid w:val="00822DEF"/>
    <w:rsid w:val="00825AEE"/>
    <w:rsid w:val="008279FA"/>
    <w:rsid w:val="00834EED"/>
    <w:rsid w:val="00836333"/>
    <w:rsid w:val="00836390"/>
    <w:rsid w:val="008411DA"/>
    <w:rsid w:val="008415ED"/>
    <w:rsid w:val="00844629"/>
    <w:rsid w:val="008567E6"/>
    <w:rsid w:val="008613DE"/>
    <w:rsid w:val="008626E7"/>
    <w:rsid w:val="00863805"/>
    <w:rsid w:val="008669B3"/>
    <w:rsid w:val="00870EE7"/>
    <w:rsid w:val="008759FC"/>
    <w:rsid w:val="0088271E"/>
    <w:rsid w:val="00885E30"/>
    <w:rsid w:val="008863B9"/>
    <w:rsid w:val="00886C30"/>
    <w:rsid w:val="008903E9"/>
    <w:rsid w:val="00891172"/>
    <w:rsid w:val="00891C83"/>
    <w:rsid w:val="00892AE8"/>
    <w:rsid w:val="00893AE0"/>
    <w:rsid w:val="0089704F"/>
    <w:rsid w:val="008A2554"/>
    <w:rsid w:val="008A2796"/>
    <w:rsid w:val="008A3DB9"/>
    <w:rsid w:val="008A45A6"/>
    <w:rsid w:val="008A78C1"/>
    <w:rsid w:val="008B1BAB"/>
    <w:rsid w:val="008B2F7F"/>
    <w:rsid w:val="008B3280"/>
    <w:rsid w:val="008B6701"/>
    <w:rsid w:val="008C0C7B"/>
    <w:rsid w:val="008C1EEC"/>
    <w:rsid w:val="008C2EF5"/>
    <w:rsid w:val="008C4260"/>
    <w:rsid w:val="008D2B9A"/>
    <w:rsid w:val="008D374A"/>
    <w:rsid w:val="008E0353"/>
    <w:rsid w:val="008F2346"/>
    <w:rsid w:val="008F347F"/>
    <w:rsid w:val="008F58AE"/>
    <w:rsid w:val="008F686C"/>
    <w:rsid w:val="0090367D"/>
    <w:rsid w:val="00906105"/>
    <w:rsid w:val="0090716E"/>
    <w:rsid w:val="00910FB8"/>
    <w:rsid w:val="00911C75"/>
    <w:rsid w:val="009148DE"/>
    <w:rsid w:val="00916C45"/>
    <w:rsid w:val="009200A9"/>
    <w:rsid w:val="009261F3"/>
    <w:rsid w:val="00930022"/>
    <w:rsid w:val="00931CD3"/>
    <w:rsid w:val="00940F8D"/>
    <w:rsid w:val="00941E30"/>
    <w:rsid w:val="00945FFB"/>
    <w:rsid w:val="00946BB4"/>
    <w:rsid w:val="00960341"/>
    <w:rsid w:val="00964332"/>
    <w:rsid w:val="00965506"/>
    <w:rsid w:val="009672E5"/>
    <w:rsid w:val="00970103"/>
    <w:rsid w:val="00970AE7"/>
    <w:rsid w:val="00975F6A"/>
    <w:rsid w:val="009777D9"/>
    <w:rsid w:val="00982DFB"/>
    <w:rsid w:val="00991B88"/>
    <w:rsid w:val="0099304F"/>
    <w:rsid w:val="009A43B2"/>
    <w:rsid w:val="009A5753"/>
    <w:rsid w:val="009A579D"/>
    <w:rsid w:val="009B181D"/>
    <w:rsid w:val="009B1E88"/>
    <w:rsid w:val="009B6D6D"/>
    <w:rsid w:val="009C0C46"/>
    <w:rsid w:val="009D3357"/>
    <w:rsid w:val="009D3456"/>
    <w:rsid w:val="009D612B"/>
    <w:rsid w:val="009D7BD8"/>
    <w:rsid w:val="009E3297"/>
    <w:rsid w:val="009E59ED"/>
    <w:rsid w:val="009F02FB"/>
    <w:rsid w:val="009F1BB4"/>
    <w:rsid w:val="009F260E"/>
    <w:rsid w:val="009F46B0"/>
    <w:rsid w:val="009F4B21"/>
    <w:rsid w:val="009F734F"/>
    <w:rsid w:val="009F7D80"/>
    <w:rsid w:val="00A03A4D"/>
    <w:rsid w:val="00A118D5"/>
    <w:rsid w:val="00A11B73"/>
    <w:rsid w:val="00A163D7"/>
    <w:rsid w:val="00A215CA"/>
    <w:rsid w:val="00A246B6"/>
    <w:rsid w:val="00A24F24"/>
    <w:rsid w:val="00A27479"/>
    <w:rsid w:val="00A3332D"/>
    <w:rsid w:val="00A34703"/>
    <w:rsid w:val="00A348A0"/>
    <w:rsid w:val="00A4202C"/>
    <w:rsid w:val="00A4492D"/>
    <w:rsid w:val="00A47E70"/>
    <w:rsid w:val="00A50CF0"/>
    <w:rsid w:val="00A54B28"/>
    <w:rsid w:val="00A555A1"/>
    <w:rsid w:val="00A57C21"/>
    <w:rsid w:val="00A60B9A"/>
    <w:rsid w:val="00A62AEB"/>
    <w:rsid w:val="00A65762"/>
    <w:rsid w:val="00A66575"/>
    <w:rsid w:val="00A66F81"/>
    <w:rsid w:val="00A718E4"/>
    <w:rsid w:val="00A75DEE"/>
    <w:rsid w:val="00A7671C"/>
    <w:rsid w:val="00A81D2C"/>
    <w:rsid w:val="00A822F3"/>
    <w:rsid w:val="00A869DA"/>
    <w:rsid w:val="00A95DB0"/>
    <w:rsid w:val="00A96424"/>
    <w:rsid w:val="00A97C3C"/>
    <w:rsid w:val="00AA0E06"/>
    <w:rsid w:val="00AA1CD4"/>
    <w:rsid w:val="00AA2CBC"/>
    <w:rsid w:val="00AA645F"/>
    <w:rsid w:val="00AB0035"/>
    <w:rsid w:val="00AB11B1"/>
    <w:rsid w:val="00AB337A"/>
    <w:rsid w:val="00AB6C10"/>
    <w:rsid w:val="00AB763C"/>
    <w:rsid w:val="00AB7BC9"/>
    <w:rsid w:val="00AC0172"/>
    <w:rsid w:val="00AC1382"/>
    <w:rsid w:val="00AC2A57"/>
    <w:rsid w:val="00AC3481"/>
    <w:rsid w:val="00AC372F"/>
    <w:rsid w:val="00AC5820"/>
    <w:rsid w:val="00AC5A3B"/>
    <w:rsid w:val="00AD02DC"/>
    <w:rsid w:val="00AD1CD8"/>
    <w:rsid w:val="00AE083F"/>
    <w:rsid w:val="00AE550A"/>
    <w:rsid w:val="00AF0EDF"/>
    <w:rsid w:val="00B02EB0"/>
    <w:rsid w:val="00B20A5D"/>
    <w:rsid w:val="00B21328"/>
    <w:rsid w:val="00B22AB9"/>
    <w:rsid w:val="00B23ED2"/>
    <w:rsid w:val="00B258BB"/>
    <w:rsid w:val="00B33442"/>
    <w:rsid w:val="00B340B3"/>
    <w:rsid w:val="00B369D2"/>
    <w:rsid w:val="00B41DD3"/>
    <w:rsid w:val="00B441D8"/>
    <w:rsid w:val="00B515E0"/>
    <w:rsid w:val="00B55583"/>
    <w:rsid w:val="00B601DD"/>
    <w:rsid w:val="00B67B97"/>
    <w:rsid w:val="00B67F83"/>
    <w:rsid w:val="00B73E2D"/>
    <w:rsid w:val="00B74AEF"/>
    <w:rsid w:val="00B767E4"/>
    <w:rsid w:val="00B822E1"/>
    <w:rsid w:val="00B85A00"/>
    <w:rsid w:val="00B86C33"/>
    <w:rsid w:val="00B87FAA"/>
    <w:rsid w:val="00B9031D"/>
    <w:rsid w:val="00B90664"/>
    <w:rsid w:val="00B90749"/>
    <w:rsid w:val="00B92ADB"/>
    <w:rsid w:val="00B952D9"/>
    <w:rsid w:val="00B968C8"/>
    <w:rsid w:val="00B969D3"/>
    <w:rsid w:val="00BA1764"/>
    <w:rsid w:val="00BA3B46"/>
    <w:rsid w:val="00BA3EC5"/>
    <w:rsid w:val="00BA51D9"/>
    <w:rsid w:val="00BB05B5"/>
    <w:rsid w:val="00BB5DFC"/>
    <w:rsid w:val="00BC2113"/>
    <w:rsid w:val="00BC7FD0"/>
    <w:rsid w:val="00BD279D"/>
    <w:rsid w:val="00BD2C66"/>
    <w:rsid w:val="00BD6630"/>
    <w:rsid w:val="00BD6BB8"/>
    <w:rsid w:val="00BD7460"/>
    <w:rsid w:val="00BE31B7"/>
    <w:rsid w:val="00BE7C8F"/>
    <w:rsid w:val="00BF30BD"/>
    <w:rsid w:val="00C0057C"/>
    <w:rsid w:val="00C01398"/>
    <w:rsid w:val="00C029D0"/>
    <w:rsid w:val="00C0337D"/>
    <w:rsid w:val="00C04F3D"/>
    <w:rsid w:val="00C06DA7"/>
    <w:rsid w:val="00C126FD"/>
    <w:rsid w:val="00C15373"/>
    <w:rsid w:val="00C2108B"/>
    <w:rsid w:val="00C226DD"/>
    <w:rsid w:val="00C25588"/>
    <w:rsid w:val="00C34FB3"/>
    <w:rsid w:val="00C3512A"/>
    <w:rsid w:val="00C46751"/>
    <w:rsid w:val="00C57ABB"/>
    <w:rsid w:val="00C61766"/>
    <w:rsid w:val="00C64A66"/>
    <w:rsid w:val="00C66BA2"/>
    <w:rsid w:val="00C715C0"/>
    <w:rsid w:val="00C76CBC"/>
    <w:rsid w:val="00C770A8"/>
    <w:rsid w:val="00C7763C"/>
    <w:rsid w:val="00C77824"/>
    <w:rsid w:val="00C829F8"/>
    <w:rsid w:val="00C82E1F"/>
    <w:rsid w:val="00C86A49"/>
    <w:rsid w:val="00C87A2E"/>
    <w:rsid w:val="00C91A59"/>
    <w:rsid w:val="00C9212B"/>
    <w:rsid w:val="00C93A55"/>
    <w:rsid w:val="00C95985"/>
    <w:rsid w:val="00C97551"/>
    <w:rsid w:val="00CA1E37"/>
    <w:rsid w:val="00CA3922"/>
    <w:rsid w:val="00CA6CE2"/>
    <w:rsid w:val="00CB06BB"/>
    <w:rsid w:val="00CB0920"/>
    <w:rsid w:val="00CB25A2"/>
    <w:rsid w:val="00CC0025"/>
    <w:rsid w:val="00CC1C8B"/>
    <w:rsid w:val="00CC2294"/>
    <w:rsid w:val="00CC5026"/>
    <w:rsid w:val="00CC68D0"/>
    <w:rsid w:val="00CC7472"/>
    <w:rsid w:val="00CC7E92"/>
    <w:rsid w:val="00CD2CFB"/>
    <w:rsid w:val="00CD6447"/>
    <w:rsid w:val="00CD7C47"/>
    <w:rsid w:val="00CE4495"/>
    <w:rsid w:val="00D010B7"/>
    <w:rsid w:val="00D03F9A"/>
    <w:rsid w:val="00D05EB4"/>
    <w:rsid w:val="00D06D51"/>
    <w:rsid w:val="00D07610"/>
    <w:rsid w:val="00D13B63"/>
    <w:rsid w:val="00D15B57"/>
    <w:rsid w:val="00D216EA"/>
    <w:rsid w:val="00D21D55"/>
    <w:rsid w:val="00D21E94"/>
    <w:rsid w:val="00D24079"/>
    <w:rsid w:val="00D24991"/>
    <w:rsid w:val="00D259D7"/>
    <w:rsid w:val="00D306B2"/>
    <w:rsid w:val="00D33918"/>
    <w:rsid w:val="00D42FAF"/>
    <w:rsid w:val="00D4575F"/>
    <w:rsid w:val="00D46514"/>
    <w:rsid w:val="00D50255"/>
    <w:rsid w:val="00D507AA"/>
    <w:rsid w:val="00D55705"/>
    <w:rsid w:val="00D61167"/>
    <w:rsid w:val="00D62A46"/>
    <w:rsid w:val="00D66520"/>
    <w:rsid w:val="00D720E0"/>
    <w:rsid w:val="00D72720"/>
    <w:rsid w:val="00D74D8B"/>
    <w:rsid w:val="00D778B5"/>
    <w:rsid w:val="00D80E4C"/>
    <w:rsid w:val="00D81510"/>
    <w:rsid w:val="00D919A4"/>
    <w:rsid w:val="00D91C9A"/>
    <w:rsid w:val="00D970FC"/>
    <w:rsid w:val="00DA3623"/>
    <w:rsid w:val="00DA588A"/>
    <w:rsid w:val="00DA7206"/>
    <w:rsid w:val="00DA72D2"/>
    <w:rsid w:val="00DB3349"/>
    <w:rsid w:val="00DB4080"/>
    <w:rsid w:val="00DB6EE8"/>
    <w:rsid w:val="00DC1E38"/>
    <w:rsid w:val="00DC67D0"/>
    <w:rsid w:val="00DD0B8F"/>
    <w:rsid w:val="00DD11F9"/>
    <w:rsid w:val="00DE324D"/>
    <w:rsid w:val="00DE34CF"/>
    <w:rsid w:val="00DE6D3E"/>
    <w:rsid w:val="00DF3347"/>
    <w:rsid w:val="00DF40BE"/>
    <w:rsid w:val="00E01A0D"/>
    <w:rsid w:val="00E10D25"/>
    <w:rsid w:val="00E13F3D"/>
    <w:rsid w:val="00E14730"/>
    <w:rsid w:val="00E16066"/>
    <w:rsid w:val="00E20860"/>
    <w:rsid w:val="00E21A6D"/>
    <w:rsid w:val="00E237F2"/>
    <w:rsid w:val="00E24C9F"/>
    <w:rsid w:val="00E258B1"/>
    <w:rsid w:val="00E34898"/>
    <w:rsid w:val="00E419EA"/>
    <w:rsid w:val="00E44C8B"/>
    <w:rsid w:val="00E46677"/>
    <w:rsid w:val="00E46F26"/>
    <w:rsid w:val="00E54EEB"/>
    <w:rsid w:val="00E55B10"/>
    <w:rsid w:val="00E60D8A"/>
    <w:rsid w:val="00E61CBE"/>
    <w:rsid w:val="00E6293D"/>
    <w:rsid w:val="00E71DE5"/>
    <w:rsid w:val="00E812A1"/>
    <w:rsid w:val="00E81D45"/>
    <w:rsid w:val="00E87515"/>
    <w:rsid w:val="00E907E3"/>
    <w:rsid w:val="00E96CB8"/>
    <w:rsid w:val="00EA1BA0"/>
    <w:rsid w:val="00EA1DB1"/>
    <w:rsid w:val="00EB01D9"/>
    <w:rsid w:val="00EB09B7"/>
    <w:rsid w:val="00EB3F84"/>
    <w:rsid w:val="00EB45E8"/>
    <w:rsid w:val="00EC435B"/>
    <w:rsid w:val="00ED02C1"/>
    <w:rsid w:val="00ED23DB"/>
    <w:rsid w:val="00ED3A07"/>
    <w:rsid w:val="00ED661C"/>
    <w:rsid w:val="00ED7728"/>
    <w:rsid w:val="00EE012E"/>
    <w:rsid w:val="00EE7D7C"/>
    <w:rsid w:val="00EF1B9C"/>
    <w:rsid w:val="00EF44F2"/>
    <w:rsid w:val="00EF4535"/>
    <w:rsid w:val="00EF4DAA"/>
    <w:rsid w:val="00EF7F52"/>
    <w:rsid w:val="00F06CC1"/>
    <w:rsid w:val="00F20158"/>
    <w:rsid w:val="00F25D98"/>
    <w:rsid w:val="00F265A4"/>
    <w:rsid w:val="00F2752D"/>
    <w:rsid w:val="00F300FB"/>
    <w:rsid w:val="00F33D60"/>
    <w:rsid w:val="00F41699"/>
    <w:rsid w:val="00F45DCF"/>
    <w:rsid w:val="00F47381"/>
    <w:rsid w:val="00F503E2"/>
    <w:rsid w:val="00F6095C"/>
    <w:rsid w:val="00F61617"/>
    <w:rsid w:val="00F649CF"/>
    <w:rsid w:val="00F66915"/>
    <w:rsid w:val="00F67D5D"/>
    <w:rsid w:val="00F70707"/>
    <w:rsid w:val="00F72CD5"/>
    <w:rsid w:val="00F75E90"/>
    <w:rsid w:val="00F77D2A"/>
    <w:rsid w:val="00F816ED"/>
    <w:rsid w:val="00F85CC4"/>
    <w:rsid w:val="00F87F7B"/>
    <w:rsid w:val="00F929EF"/>
    <w:rsid w:val="00F97EC4"/>
    <w:rsid w:val="00FA01D2"/>
    <w:rsid w:val="00FA0691"/>
    <w:rsid w:val="00FA0846"/>
    <w:rsid w:val="00FA3BA3"/>
    <w:rsid w:val="00FA73BD"/>
    <w:rsid w:val="00FB6386"/>
    <w:rsid w:val="00FB67F9"/>
    <w:rsid w:val="00FB6D40"/>
    <w:rsid w:val="00FB78A2"/>
    <w:rsid w:val="00FC1F32"/>
    <w:rsid w:val="00FC7731"/>
    <w:rsid w:val="00FD0D86"/>
    <w:rsid w:val="00FD16CE"/>
    <w:rsid w:val="00FD1C57"/>
    <w:rsid w:val="00FD425C"/>
    <w:rsid w:val="00FE2FD4"/>
    <w:rsid w:val="00FE5ACF"/>
    <w:rsid w:val="00FF0E07"/>
    <w:rsid w:val="00FF42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1A361C"/>
    <w:rPr>
      <w:rFonts w:ascii="Times New Roman" w:hAnsi="Times New Roman"/>
      <w:lang w:val="en-GB" w:eastAsia="en-US"/>
    </w:rPr>
  </w:style>
  <w:style w:type="table" w:customStyle="1" w:styleId="TableGrid1">
    <w:name w:val="Table Grid1"/>
    <w:basedOn w:val="TableNormal"/>
    <w:next w:val="TableGrid"/>
    <w:uiPriority w:val="39"/>
    <w:qFormat/>
    <w:rsid w:val="004F406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11B1"/>
    <w:pPr>
      <w:autoSpaceDE w:val="0"/>
      <w:autoSpaceDN w:val="0"/>
      <w:adjustRightInd w:val="0"/>
    </w:pPr>
    <w:rPr>
      <w:rFonts w:ascii="Arial" w:hAnsi="Arial" w:cs="Arial"/>
      <w:color w:val="000000"/>
      <w:sz w:val="24"/>
      <w:szCs w:val="24"/>
      <w:lang w:val="en-US"/>
    </w:rPr>
  </w:style>
  <w:style w:type="numbering" w:customStyle="1" w:styleId="NoList1">
    <w:name w:val="No List1"/>
    <w:next w:val="NoList"/>
    <w:uiPriority w:val="99"/>
    <w:semiHidden/>
    <w:unhideWhenUsed/>
    <w:rsid w:val="00CA3922"/>
  </w:style>
  <w:style w:type="character" w:customStyle="1" w:styleId="Heading1Char">
    <w:name w:val="Heading 1 Char"/>
    <w:link w:val="Heading1"/>
    <w:qFormat/>
    <w:rsid w:val="00CA3922"/>
    <w:rPr>
      <w:rFonts w:ascii="Arial" w:hAnsi="Arial"/>
      <w:sz w:val="36"/>
      <w:lang w:val="en-GB" w:eastAsia="en-US"/>
    </w:rPr>
  </w:style>
  <w:style w:type="character" w:customStyle="1" w:styleId="Heading2Char">
    <w:name w:val="Heading 2 Char"/>
    <w:link w:val="Heading2"/>
    <w:qFormat/>
    <w:rsid w:val="00CA3922"/>
    <w:rPr>
      <w:rFonts w:ascii="Arial" w:hAnsi="Arial"/>
      <w:sz w:val="32"/>
      <w:lang w:val="en-GB" w:eastAsia="en-US"/>
    </w:rPr>
  </w:style>
  <w:style w:type="character" w:customStyle="1" w:styleId="Heading3Char">
    <w:name w:val="Heading 3 Char"/>
    <w:link w:val="Heading3"/>
    <w:qFormat/>
    <w:rsid w:val="00CA3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A3922"/>
    <w:rPr>
      <w:rFonts w:ascii="Arial" w:hAnsi="Arial"/>
      <w:sz w:val="24"/>
      <w:lang w:val="en-GB" w:eastAsia="en-US"/>
    </w:rPr>
  </w:style>
  <w:style w:type="character" w:customStyle="1" w:styleId="Heading5Char">
    <w:name w:val="Heading 5 Char"/>
    <w:link w:val="Heading5"/>
    <w:qFormat/>
    <w:rsid w:val="00CA3922"/>
    <w:rPr>
      <w:rFonts w:ascii="Arial" w:hAnsi="Arial"/>
      <w:sz w:val="22"/>
      <w:lang w:val="en-GB" w:eastAsia="en-US"/>
    </w:rPr>
  </w:style>
  <w:style w:type="character" w:customStyle="1" w:styleId="Heading6Char">
    <w:name w:val="Heading 6 Char"/>
    <w:link w:val="Heading6"/>
    <w:qFormat/>
    <w:rsid w:val="00CA3922"/>
    <w:rPr>
      <w:rFonts w:ascii="Arial" w:hAnsi="Arial"/>
      <w:lang w:val="en-GB" w:eastAsia="en-US"/>
    </w:rPr>
  </w:style>
  <w:style w:type="character" w:customStyle="1" w:styleId="Heading7Char">
    <w:name w:val="Heading 7 Char"/>
    <w:link w:val="Heading7"/>
    <w:rsid w:val="00CA3922"/>
    <w:rPr>
      <w:rFonts w:ascii="Arial" w:hAnsi="Arial"/>
      <w:lang w:val="en-GB" w:eastAsia="en-US"/>
    </w:rPr>
  </w:style>
  <w:style w:type="character" w:customStyle="1" w:styleId="Heading8Char">
    <w:name w:val="Heading 8 Char"/>
    <w:link w:val="Heading8"/>
    <w:rsid w:val="00CA3922"/>
    <w:rPr>
      <w:rFonts w:ascii="Arial" w:hAnsi="Arial"/>
      <w:sz w:val="36"/>
      <w:lang w:val="en-GB" w:eastAsia="en-US"/>
    </w:rPr>
  </w:style>
  <w:style w:type="character" w:customStyle="1" w:styleId="Heading9Char">
    <w:name w:val="Heading 9 Char"/>
    <w:link w:val="Heading9"/>
    <w:rsid w:val="00CA39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A3922"/>
    <w:rPr>
      <w:rFonts w:ascii="Arial" w:hAnsi="Arial"/>
      <w:b/>
      <w:noProof/>
      <w:sz w:val="18"/>
      <w:lang w:val="en-GB" w:eastAsia="en-US"/>
    </w:rPr>
  </w:style>
  <w:style w:type="character" w:customStyle="1" w:styleId="FooterChar">
    <w:name w:val="Footer Char"/>
    <w:link w:val="Footer"/>
    <w:rsid w:val="00CA3922"/>
    <w:rPr>
      <w:rFonts w:ascii="Arial" w:hAnsi="Arial"/>
      <w:b/>
      <w:i/>
      <w:noProof/>
      <w:sz w:val="18"/>
      <w:lang w:val="en-GB" w:eastAsia="en-US"/>
    </w:rPr>
  </w:style>
  <w:style w:type="character" w:customStyle="1" w:styleId="PLChar">
    <w:name w:val="PL Char"/>
    <w:link w:val="PL"/>
    <w:qFormat/>
    <w:rsid w:val="00CA3922"/>
    <w:rPr>
      <w:rFonts w:ascii="Courier New" w:hAnsi="Courier New"/>
      <w:noProof/>
      <w:sz w:val="16"/>
      <w:lang w:val="en-GB" w:eastAsia="en-US"/>
    </w:rPr>
  </w:style>
  <w:style w:type="character" w:customStyle="1" w:styleId="TALCar">
    <w:name w:val="TAL Car"/>
    <w:link w:val="TAL"/>
    <w:qFormat/>
    <w:rsid w:val="00CA3922"/>
    <w:rPr>
      <w:rFonts w:ascii="Arial" w:hAnsi="Arial"/>
      <w:sz w:val="18"/>
      <w:lang w:val="en-GB" w:eastAsia="en-US"/>
    </w:rPr>
  </w:style>
  <w:style w:type="character" w:customStyle="1" w:styleId="TACChar">
    <w:name w:val="TAC Char"/>
    <w:link w:val="TAC"/>
    <w:qFormat/>
    <w:locked/>
    <w:rsid w:val="00CA3922"/>
    <w:rPr>
      <w:rFonts w:ascii="Arial" w:hAnsi="Arial"/>
      <w:sz w:val="18"/>
      <w:lang w:val="en-GB" w:eastAsia="en-US"/>
    </w:rPr>
  </w:style>
  <w:style w:type="character" w:customStyle="1" w:styleId="TAHCar">
    <w:name w:val="TAH Car"/>
    <w:link w:val="TAH"/>
    <w:qFormat/>
    <w:locked/>
    <w:rsid w:val="00CA3922"/>
    <w:rPr>
      <w:rFonts w:ascii="Arial" w:hAnsi="Arial"/>
      <w:b/>
      <w:sz w:val="18"/>
      <w:lang w:val="en-GB" w:eastAsia="en-US"/>
    </w:rPr>
  </w:style>
  <w:style w:type="character" w:customStyle="1" w:styleId="B1Char1">
    <w:name w:val="B1 Char1"/>
    <w:qFormat/>
    <w:rsid w:val="00CA3922"/>
    <w:rPr>
      <w:rFonts w:eastAsia="Times New Roman"/>
      <w:lang w:val="en-GB" w:eastAsia="ja-JP"/>
    </w:rPr>
  </w:style>
  <w:style w:type="character" w:customStyle="1" w:styleId="EditorsNoteChar">
    <w:name w:val="Editor's Note Char"/>
    <w:aliases w:val="EN Char"/>
    <w:link w:val="EditorsNote"/>
    <w:qFormat/>
    <w:rsid w:val="00CA3922"/>
    <w:rPr>
      <w:rFonts w:ascii="Times New Roman" w:hAnsi="Times New Roman"/>
      <w:color w:val="FF0000"/>
      <w:lang w:val="en-GB" w:eastAsia="en-US"/>
    </w:rPr>
  </w:style>
  <w:style w:type="character" w:customStyle="1" w:styleId="THChar">
    <w:name w:val="TH Char"/>
    <w:link w:val="TH"/>
    <w:qFormat/>
    <w:rsid w:val="00CA3922"/>
    <w:rPr>
      <w:rFonts w:ascii="Arial" w:hAnsi="Arial"/>
      <w:b/>
      <w:lang w:val="en-GB" w:eastAsia="en-US"/>
    </w:rPr>
  </w:style>
  <w:style w:type="character" w:customStyle="1" w:styleId="TFChar">
    <w:name w:val="TF Char"/>
    <w:link w:val="TF"/>
    <w:qFormat/>
    <w:rsid w:val="00CA3922"/>
    <w:rPr>
      <w:rFonts w:ascii="Arial" w:hAnsi="Arial"/>
      <w:b/>
      <w:lang w:val="en-GB" w:eastAsia="en-US"/>
    </w:rPr>
  </w:style>
  <w:style w:type="character" w:customStyle="1" w:styleId="B3Char2">
    <w:name w:val="B3 Char2"/>
    <w:qFormat/>
    <w:rsid w:val="00CA3922"/>
    <w:rPr>
      <w:rFonts w:eastAsia="Times New Roman"/>
      <w:lang w:val="en-GB" w:eastAsia="ja-JP"/>
    </w:rPr>
  </w:style>
  <w:style w:type="character" w:customStyle="1" w:styleId="B5Char">
    <w:name w:val="B5 Char"/>
    <w:link w:val="B5"/>
    <w:qFormat/>
    <w:rsid w:val="00CA3922"/>
    <w:rPr>
      <w:rFonts w:ascii="Times New Roman" w:hAnsi="Times New Roman"/>
      <w:lang w:val="en-GB" w:eastAsia="en-US"/>
    </w:rPr>
  </w:style>
  <w:style w:type="character" w:customStyle="1" w:styleId="FootnoteTextChar">
    <w:name w:val="Footnote Text Char"/>
    <w:link w:val="FootnoteText"/>
    <w:rsid w:val="00CA3922"/>
    <w:rPr>
      <w:rFonts w:ascii="Times New Roman" w:hAnsi="Times New Roman"/>
      <w:sz w:val="16"/>
      <w:lang w:val="en-GB" w:eastAsia="en-US"/>
    </w:rPr>
  </w:style>
  <w:style w:type="paragraph" w:customStyle="1" w:styleId="B6">
    <w:name w:val="B6"/>
    <w:basedOn w:val="B5"/>
    <w:link w:val="B6Char"/>
    <w:qFormat/>
    <w:rsid w:val="00CA392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A3922"/>
    <w:rPr>
      <w:rFonts w:ascii="Times New Roman" w:eastAsia="Times New Roman" w:hAnsi="Times New Roman"/>
      <w:lang w:val="en-US" w:eastAsia="ja-JP"/>
    </w:rPr>
  </w:style>
  <w:style w:type="paragraph" w:customStyle="1" w:styleId="B7">
    <w:name w:val="B7"/>
    <w:basedOn w:val="B6"/>
    <w:link w:val="B7Char"/>
    <w:qFormat/>
    <w:rsid w:val="00CA3922"/>
    <w:pPr>
      <w:ind w:left="2269"/>
    </w:pPr>
  </w:style>
  <w:style w:type="character" w:customStyle="1" w:styleId="B7Char">
    <w:name w:val="B7 Char"/>
    <w:link w:val="B7"/>
    <w:qFormat/>
    <w:rsid w:val="00CA3922"/>
    <w:rPr>
      <w:rFonts w:ascii="Times New Roman" w:eastAsia="Times New Roman" w:hAnsi="Times New Roman"/>
      <w:lang w:val="en-US" w:eastAsia="ja-JP"/>
    </w:rPr>
  </w:style>
  <w:style w:type="paragraph" w:customStyle="1" w:styleId="B8">
    <w:name w:val="B8"/>
    <w:basedOn w:val="B7"/>
    <w:qFormat/>
    <w:rsid w:val="00CA3922"/>
    <w:pPr>
      <w:ind w:left="2552"/>
    </w:pPr>
  </w:style>
  <w:style w:type="paragraph" w:customStyle="1" w:styleId="Revision1">
    <w:name w:val="Revision1"/>
    <w:hidden/>
    <w:uiPriority w:val="99"/>
    <w:semiHidden/>
    <w:qFormat/>
    <w:rsid w:val="00CA3922"/>
    <w:pPr>
      <w:spacing w:after="160" w:line="259" w:lineRule="auto"/>
    </w:pPr>
    <w:rPr>
      <w:rFonts w:ascii="Times New Roman" w:eastAsia="MS Mincho" w:hAnsi="Times New Roman"/>
      <w:lang w:val="en-GB" w:eastAsia="en-US"/>
    </w:rPr>
  </w:style>
  <w:style w:type="paragraph" w:customStyle="1" w:styleId="B9">
    <w:name w:val="B9"/>
    <w:basedOn w:val="B8"/>
    <w:qFormat/>
    <w:rsid w:val="00CA3922"/>
    <w:pPr>
      <w:ind w:left="2836"/>
    </w:pPr>
  </w:style>
  <w:style w:type="paragraph" w:customStyle="1" w:styleId="B10">
    <w:name w:val="B10"/>
    <w:basedOn w:val="B5"/>
    <w:link w:val="B10Char"/>
    <w:qFormat/>
    <w:rsid w:val="00CA392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CA3922"/>
    <w:rPr>
      <w:rFonts w:ascii="Times New Roman" w:eastAsia="Times New Roman" w:hAnsi="Times New Roman"/>
      <w:lang w:val="en-GB" w:eastAsia="ja-JP"/>
    </w:rPr>
  </w:style>
  <w:style w:type="character" w:customStyle="1" w:styleId="EXChar">
    <w:name w:val="EX Char"/>
    <w:link w:val="EX"/>
    <w:qFormat/>
    <w:locked/>
    <w:rsid w:val="00CA3922"/>
    <w:rPr>
      <w:rFonts w:ascii="Times New Roman" w:hAnsi="Times New Roman"/>
      <w:lang w:val="en-GB" w:eastAsia="en-US"/>
    </w:rPr>
  </w:style>
  <w:style w:type="character" w:customStyle="1" w:styleId="BalloonTextChar">
    <w:name w:val="Balloon Text Char"/>
    <w:basedOn w:val="DefaultParagraphFont"/>
    <w:link w:val="BalloonText"/>
    <w:semiHidden/>
    <w:rsid w:val="00CA3922"/>
    <w:rPr>
      <w:rFonts w:ascii="Tahoma" w:hAnsi="Tahoma" w:cs="Tahoma"/>
      <w:sz w:val="16"/>
      <w:szCs w:val="16"/>
      <w:lang w:val="en-GB" w:eastAsia="en-US"/>
    </w:rPr>
  </w:style>
  <w:style w:type="character" w:customStyle="1" w:styleId="CRCoverPageZchn">
    <w:name w:val="CR Cover Page Zchn"/>
    <w:link w:val="CRCoverPage"/>
    <w:qFormat/>
    <w:locked/>
    <w:rsid w:val="00CA3922"/>
    <w:rPr>
      <w:rFonts w:ascii="Arial" w:hAnsi="Arial"/>
      <w:lang w:val="en-GB" w:eastAsia="en-US"/>
    </w:rPr>
  </w:style>
  <w:style w:type="character" w:customStyle="1" w:styleId="CommentTextChar">
    <w:name w:val="Comment Text Char"/>
    <w:basedOn w:val="DefaultParagraphFont"/>
    <w:link w:val="CommentText"/>
    <w:uiPriority w:val="99"/>
    <w:qFormat/>
    <w:rsid w:val="00CA3922"/>
    <w:rPr>
      <w:rFonts w:ascii="Times New Roman" w:hAnsi="Times New Roman"/>
      <w:lang w:val="en-GB" w:eastAsia="en-US"/>
    </w:rPr>
  </w:style>
  <w:style w:type="character" w:customStyle="1" w:styleId="CommentSubjectChar">
    <w:name w:val="Comment Subject Char"/>
    <w:basedOn w:val="CommentTextChar"/>
    <w:link w:val="CommentSubject"/>
    <w:rsid w:val="00CA3922"/>
    <w:rPr>
      <w:rFonts w:ascii="Times New Roman" w:hAnsi="Times New Roman"/>
      <w:b/>
      <w:bCs/>
      <w:lang w:val="en-GB" w:eastAsia="en-US"/>
    </w:rPr>
  </w:style>
  <w:style w:type="table" w:customStyle="1" w:styleId="TableGrid2">
    <w:name w:val="Table Grid2"/>
    <w:basedOn w:val="TableNormal"/>
    <w:next w:val="TableGrid"/>
    <w:uiPriority w:val="39"/>
    <w:qFormat/>
    <w:rsid w:val="00CA392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A39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A3922"/>
    <w:rPr>
      <w:i/>
      <w:iCs/>
    </w:rPr>
  </w:style>
  <w:style w:type="character" w:customStyle="1" w:styleId="normaltextrun">
    <w:name w:val="normaltextrun"/>
    <w:basedOn w:val="DefaultParagraphFont"/>
    <w:rsid w:val="00CA3922"/>
  </w:style>
  <w:style w:type="character" w:customStyle="1" w:styleId="CharChar3">
    <w:name w:val="Char Char3"/>
    <w:rsid w:val="00CA3922"/>
    <w:rPr>
      <w:rFonts w:ascii="Courier New" w:hAnsi="Courier New"/>
      <w:lang w:val="nb-NO"/>
    </w:rPr>
  </w:style>
  <w:style w:type="character" w:customStyle="1" w:styleId="fontstyle01">
    <w:name w:val="fontstyle01"/>
    <w:basedOn w:val="DefaultParagraphFont"/>
    <w:rsid w:val="00CA392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A392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3922"/>
    <w:rPr>
      <w:rFonts w:ascii="Arial" w:eastAsia="MS Mincho" w:hAnsi="Arial"/>
      <w:sz w:val="24"/>
      <w:szCs w:val="24"/>
      <w:lang w:val="en-GB" w:eastAsia="en-US"/>
    </w:rPr>
  </w:style>
  <w:style w:type="paragraph" w:styleId="BodyText">
    <w:name w:val="Body Text"/>
    <w:basedOn w:val="Normal"/>
    <w:link w:val="BodyTextChar"/>
    <w:qFormat/>
    <w:rsid w:val="00CA392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CA3922"/>
    <w:rPr>
      <w:rFonts w:ascii="Times New Roman" w:eastAsia="Times New Roman" w:hAnsi="Times New Roman"/>
      <w:lang w:val="en-GB" w:eastAsia="ja-JP"/>
    </w:rPr>
  </w:style>
  <w:style w:type="character" w:customStyle="1" w:styleId="TALChar">
    <w:name w:val="TAL Char"/>
    <w:qFormat/>
    <w:locked/>
    <w:rsid w:val="00CA3922"/>
    <w:rPr>
      <w:rFonts w:ascii="Arial" w:hAnsi="Arial"/>
      <w:sz w:val="18"/>
      <w:lang w:val="en-GB" w:eastAsia="en-US"/>
    </w:rPr>
  </w:style>
  <w:style w:type="paragraph" w:customStyle="1" w:styleId="PlainText1">
    <w:name w:val="Plain Text1"/>
    <w:basedOn w:val="Normal"/>
    <w:next w:val="PlainText"/>
    <w:link w:val="PlainTextChar"/>
    <w:uiPriority w:val="99"/>
    <w:rsid w:val="00CA3922"/>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CA392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A3922"/>
    <w:rPr>
      <w:rFonts w:ascii="Times New Roman" w:hAnsi="Times New Roman"/>
      <w:lang w:val="en-GB" w:eastAsia="en-US"/>
    </w:rPr>
  </w:style>
  <w:style w:type="character" w:customStyle="1" w:styleId="B3Car">
    <w:name w:val="B3 Car"/>
    <w:qFormat/>
    <w:rsid w:val="00CA3922"/>
    <w:rPr>
      <w:rFonts w:ascii="Times New Roman" w:hAnsi="Times New Roman"/>
      <w:lang w:val="en-GB" w:eastAsia="en-US"/>
    </w:rPr>
  </w:style>
  <w:style w:type="paragraph" w:styleId="BodyText3">
    <w:name w:val="Body Text 3"/>
    <w:basedOn w:val="Normal"/>
    <w:link w:val="BodyText3Char"/>
    <w:qFormat/>
    <w:rsid w:val="00CA392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CA392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CA3922"/>
    <w:rPr>
      <w:rFonts w:ascii="Times New Roman" w:hAnsi="Times New Roman"/>
      <w:lang w:val="en-GB" w:eastAsia="en-US"/>
    </w:rPr>
  </w:style>
  <w:style w:type="character" w:customStyle="1" w:styleId="ui-provider">
    <w:name w:val="ui-provider"/>
    <w:basedOn w:val="DefaultParagraphFont"/>
    <w:rsid w:val="00CA3922"/>
  </w:style>
  <w:style w:type="character" w:styleId="PageNumber">
    <w:name w:val="page number"/>
    <w:qFormat/>
    <w:rsid w:val="00CA3922"/>
  </w:style>
  <w:style w:type="character" w:customStyle="1" w:styleId="TAHChar">
    <w:name w:val="TAH Char"/>
    <w:qFormat/>
    <w:rsid w:val="00CA3922"/>
    <w:rPr>
      <w:rFonts w:ascii="Arial" w:hAnsi="Arial"/>
      <w:b/>
      <w:sz w:val="18"/>
    </w:rPr>
  </w:style>
  <w:style w:type="paragraph" w:customStyle="1" w:styleId="Note-Boxed">
    <w:name w:val="Note - Boxed"/>
    <w:basedOn w:val="Normal"/>
    <w:next w:val="Normal"/>
    <w:rsid w:val="00CA39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A3922"/>
    <w:rPr>
      <w:rFonts w:ascii="Arial" w:hAnsi="Arial"/>
      <w:szCs w:val="24"/>
      <w:lang w:eastAsia="en-GB"/>
    </w:rPr>
  </w:style>
  <w:style w:type="paragraph" w:customStyle="1" w:styleId="Doc-text2">
    <w:name w:val="Doc-text2"/>
    <w:basedOn w:val="Normal"/>
    <w:link w:val="Doc-text2Char"/>
    <w:qFormat/>
    <w:rsid w:val="00CA392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A3922"/>
    <w:rPr>
      <w:rFonts w:eastAsia="MS Mincho"/>
      <w:lang w:val="en-GB"/>
    </w:rPr>
  </w:style>
  <w:style w:type="table" w:customStyle="1" w:styleId="4">
    <w:name w:val="网格型4"/>
    <w:basedOn w:val="TableNormal"/>
    <w:next w:val="TableGrid"/>
    <w:uiPriority w:val="39"/>
    <w:rsid w:val="00CA3922"/>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A3922"/>
    <w:rPr>
      <w:rFonts w:ascii="Calibri" w:hAnsi="Calibri" w:cs="Calibri" w:hint="default"/>
      <w:color w:val="0000FF"/>
      <w:u w:val="single"/>
    </w:rPr>
  </w:style>
  <w:style w:type="character" w:customStyle="1" w:styleId="cf01">
    <w:name w:val="cf01"/>
    <w:basedOn w:val="DefaultParagraphFont"/>
    <w:rsid w:val="00CA3922"/>
    <w:rPr>
      <w:rFonts w:ascii="Segoe UI" w:hAnsi="Segoe UI" w:cs="Segoe UI" w:hint="default"/>
      <w:sz w:val="18"/>
      <w:szCs w:val="18"/>
    </w:rPr>
  </w:style>
  <w:style w:type="character" w:customStyle="1" w:styleId="cf11">
    <w:name w:val="cf11"/>
    <w:basedOn w:val="DefaultParagraphFont"/>
    <w:rsid w:val="00CA3922"/>
    <w:rPr>
      <w:rFonts w:ascii="Segoe UI" w:hAnsi="Segoe UI" w:cs="Segoe UI" w:hint="default"/>
      <w:i/>
      <w:iCs/>
      <w:sz w:val="18"/>
      <w:szCs w:val="18"/>
    </w:rPr>
  </w:style>
  <w:style w:type="paragraph" w:customStyle="1" w:styleId="pl0">
    <w:name w:val="pl"/>
    <w:basedOn w:val="Normal"/>
    <w:qFormat/>
    <w:rsid w:val="00CA392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CA3922"/>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CA3922"/>
    <w:rPr>
      <w:rFonts w:ascii="Times New Roman" w:eastAsia="Times New Roman" w:hAnsi="Times New Roman"/>
      <w:lang w:val="en-GB" w:eastAsia="ja-JP"/>
    </w:rPr>
  </w:style>
  <w:style w:type="paragraph" w:styleId="PlainText">
    <w:name w:val="Plain Text"/>
    <w:basedOn w:val="Normal"/>
    <w:link w:val="PlainTextChar1"/>
    <w:semiHidden/>
    <w:unhideWhenUsed/>
    <w:rsid w:val="00CA3922"/>
    <w:pPr>
      <w:spacing w:after="0"/>
    </w:pPr>
    <w:rPr>
      <w:rFonts w:ascii="Consolas" w:hAnsi="Consolas"/>
      <w:sz w:val="21"/>
      <w:szCs w:val="21"/>
    </w:rPr>
  </w:style>
  <w:style w:type="character" w:customStyle="1" w:styleId="PlainTextChar1">
    <w:name w:val="Plain Text Char1"/>
    <w:basedOn w:val="DefaultParagraphFont"/>
    <w:link w:val="PlainText"/>
    <w:semiHidden/>
    <w:rsid w:val="00CA392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19</Pages>
  <Words>7879</Words>
  <Characters>44916</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52690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54</cp:revision>
  <cp:lastPrinted>1900-01-01T15:00:00Z</cp:lastPrinted>
  <dcterms:created xsi:type="dcterms:W3CDTF">2024-02-12T07:27:00Z</dcterms:created>
  <dcterms:modified xsi:type="dcterms:W3CDTF">2024-02-19T05:17:00Z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